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1E1011" w14:textId="6CC23FFC" w:rsidR="67AFE684" w:rsidRDefault="67AFE684" w:rsidP="67AFE684">
      <w:pPr>
        <w:pStyle w:val="a4"/>
        <w:tabs>
          <w:tab w:val="right" w:pos="9639"/>
        </w:tabs>
        <w:rPr>
          <w:noProof w:val="0"/>
          <w:sz w:val="24"/>
          <w:szCs w:val="24"/>
        </w:rPr>
      </w:pPr>
    </w:p>
    <w:p w14:paraId="2701AADF" w14:textId="445FA157" w:rsidR="0087383F" w:rsidRPr="0087383F" w:rsidRDefault="0087383F" w:rsidP="0087383F">
      <w:pPr>
        <w:pStyle w:val="CRCoverPage"/>
        <w:tabs>
          <w:tab w:val="right" w:pos="9639"/>
        </w:tabs>
        <w:spacing w:after="0"/>
        <w:rPr>
          <w:rFonts w:cs="Arial"/>
          <w:b/>
          <w:i/>
          <w:sz w:val="28"/>
          <w:szCs w:val="24"/>
          <w:lang w:val="en-US" w:eastAsia="zh-CN"/>
        </w:rPr>
      </w:pPr>
      <w:r>
        <w:rPr>
          <w:rFonts w:cs="Arial"/>
          <w:b/>
          <w:sz w:val="24"/>
          <w:szCs w:val="24"/>
        </w:rPr>
        <w:t xml:space="preserve">3GPP </w:t>
      </w:r>
      <w:r w:rsidRPr="0087383F">
        <w:rPr>
          <w:rFonts w:cs="Arial"/>
          <w:b/>
          <w:sz w:val="24"/>
          <w:szCs w:val="24"/>
        </w:rPr>
        <w:t>SA WG2 Meeting #1</w:t>
      </w:r>
      <w:r w:rsidRPr="0087383F">
        <w:rPr>
          <w:rFonts w:cs="Arial"/>
          <w:b/>
          <w:sz w:val="24"/>
          <w:szCs w:val="24"/>
          <w:lang w:val="en-US" w:eastAsia="zh-CN"/>
        </w:rPr>
        <w:t>66</w:t>
      </w:r>
      <w:r w:rsidR="00192EB7">
        <w:rPr>
          <w:rFonts w:cs="Arial"/>
          <w:b/>
          <w:sz w:val="24"/>
          <w:szCs w:val="24"/>
          <w:lang w:val="en-US" w:eastAsia="zh-CN"/>
        </w:rPr>
        <w:t>AH</w:t>
      </w:r>
      <w:r w:rsidRPr="0087383F">
        <w:rPr>
          <w:rFonts w:cs="Arial"/>
          <w:b/>
          <w:i/>
          <w:sz w:val="28"/>
          <w:szCs w:val="24"/>
        </w:rPr>
        <w:tab/>
      </w:r>
      <w:r w:rsidRPr="0087383F">
        <w:rPr>
          <w:rFonts w:cs="Arial"/>
          <w:b/>
          <w:sz w:val="24"/>
          <w:szCs w:val="24"/>
        </w:rPr>
        <w:t>S2-2</w:t>
      </w:r>
      <w:r w:rsidR="00192EB7">
        <w:rPr>
          <w:rFonts w:cs="Arial"/>
          <w:b/>
          <w:sz w:val="24"/>
          <w:szCs w:val="24"/>
          <w:lang w:val="en-US" w:eastAsia="zh-CN"/>
        </w:rPr>
        <w:t>5</w:t>
      </w:r>
      <w:r w:rsidR="00620A41">
        <w:rPr>
          <w:rFonts w:cs="Arial"/>
          <w:b/>
          <w:sz w:val="24"/>
          <w:szCs w:val="24"/>
          <w:lang w:val="en-US" w:eastAsia="zh-CN"/>
        </w:rPr>
        <w:t>00874</w:t>
      </w:r>
    </w:p>
    <w:p w14:paraId="7CB45193" w14:textId="22972283" w:rsidR="001E41F3" w:rsidRPr="004D05CE" w:rsidRDefault="00192EB7" w:rsidP="0087383F">
      <w:pPr>
        <w:pStyle w:val="3GPPHeader"/>
        <w:rPr>
          <w:rFonts w:ascii="Arial" w:eastAsiaTheme="minorEastAsia" w:hAnsi="Arial" w:cs="Arial"/>
          <w:bCs/>
          <w:color w:val="0000FF"/>
          <w:sz w:val="20"/>
          <w:lang w:eastAsia="en-US"/>
        </w:rPr>
      </w:pPr>
      <w:r>
        <w:rPr>
          <w:rFonts w:ascii="Arial" w:hAnsi="Arial" w:cs="Arial"/>
          <w:szCs w:val="24"/>
          <w:lang w:val="en-US"/>
        </w:rPr>
        <w:t>20-24</w:t>
      </w:r>
      <w:r w:rsidR="0087383F" w:rsidRPr="0087383F">
        <w:rPr>
          <w:rFonts w:ascii="Arial" w:eastAsia="宋体" w:hAnsi="Arial" w:cs="Arial"/>
          <w:szCs w:val="24"/>
        </w:rPr>
        <w:t xml:space="preserve"> </w:t>
      </w:r>
      <w:r>
        <w:rPr>
          <w:rFonts w:ascii="Arial" w:eastAsia="宋体" w:hAnsi="Arial" w:cs="Arial"/>
          <w:szCs w:val="24"/>
        </w:rPr>
        <w:t>Jan</w:t>
      </w:r>
      <w:r w:rsidR="0087383F" w:rsidRPr="0087383F">
        <w:rPr>
          <w:rFonts w:ascii="Arial" w:eastAsia="宋体" w:hAnsi="Arial" w:cs="Arial"/>
          <w:szCs w:val="24"/>
        </w:rPr>
        <w:t xml:space="preserve"> 202</w:t>
      </w:r>
      <w:r>
        <w:rPr>
          <w:rFonts w:ascii="Arial" w:eastAsia="宋体" w:hAnsi="Arial" w:cs="Arial"/>
          <w:szCs w:val="24"/>
        </w:rPr>
        <w:t>5</w:t>
      </w:r>
      <w:r w:rsidR="0087383F" w:rsidRPr="0087383F">
        <w:rPr>
          <w:rFonts w:ascii="Arial" w:eastAsia="宋体" w:hAnsi="Arial" w:cs="Arial"/>
          <w:szCs w:val="24"/>
          <w:lang w:val="en-US"/>
        </w:rPr>
        <w:t xml:space="preserve">, </w:t>
      </w:r>
      <w:r>
        <w:rPr>
          <w:rFonts w:ascii="Arial" w:eastAsia="宋体" w:hAnsi="Arial" w:cs="Arial"/>
          <w:szCs w:val="24"/>
          <w:lang w:val="en-US"/>
        </w:rPr>
        <w:t>E</w:t>
      </w:r>
      <w:r w:rsidR="00CB0B80">
        <w:rPr>
          <w:rFonts w:ascii="Arial" w:eastAsia="宋体" w:hAnsi="Arial" w:cs="Arial"/>
          <w:szCs w:val="24"/>
          <w:lang w:val="en-US"/>
        </w:rPr>
        <w:t>-</w:t>
      </w:r>
      <w:r>
        <w:rPr>
          <w:rFonts w:ascii="Arial" w:eastAsia="宋体" w:hAnsi="Arial" w:cs="Arial"/>
          <w:szCs w:val="24"/>
          <w:lang w:val="en-US"/>
        </w:rPr>
        <w:t>meeting</w:t>
      </w:r>
      <w:r w:rsidR="00F60C2F" w:rsidRPr="0087383F">
        <w:rPr>
          <w:rFonts w:ascii="Arial" w:hAnsi="Arial" w:cs="Arial"/>
        </w:rPr>
        <w:tab/>
      </w:r>
      <w:bookmarkStart w:id="0" w:name="_Hlk173758092"/>
      <w:r w:rsidR="2D28EF2B" w:rsidRPr="0087383F">
        <w:rPr>
          <w:rFonts w:ascii="Arial" w:eastAsiaTheme="minorEastAsia" w:hAnsi="Arial" w:cs="Arial"/>
          <w:bCs/>
          <w:color w:val="0000FF"/>
          <w:sz w:val="20"/>
          <w:lang w:eastAsia="en-US"/>
        </w:rPr>
        <w:t>(revision of</w:t>
      </w:r>
      <w:r w:rsidR="00376C55" w:rsidRPr="0087383F">
        <w:rPr>
          <w:rFonts w:ascii="Arial" w:eastAsiaTheme="minorEastAsia" w:hAnsi="Arial" w:cs="Arial"/>
          <w:bCs/>
          <w:color w:val="0000FF"/>
          <w:sz w:val="20"/>
          <w:lang w:eastAsia="en-US"/>
        </w:rPr>
        <w:t xml:space="preserve"> S2-2</w:t>
      </w:r>
      <w:r w:rsidR="00620A41">
        <w:rPr>
          <w:rFonts w:ascii="Arial" w:eastAsiaTheme="minorEastAsia" w:hAnsi="Arial" w:cs="Arial"/>
          <w:bCs/>
          <w:color w:val="0000FF"/>
          <w:sz w:val="20"/>
          <w:lang w:eastAsia="en-US"/>
        </w:rPr>
        <w:t>50</w:t>
      </w:r>
      <w:r w:rsidR="00AA33F1">
        <w:rPr>
          <w:rFonts w:ascii="Arial" w:eastAsiaTheme="minorEastAsia" w:hAnsi="Arial" w:cs="Arial"/>
          <w:bCs/>
          <w:color w:val="0000FF"/>
          <w:sz w:val="20"/>
          <w:lang w:eastAsia="en-US"/>
        </w:rPr>
        <w:t>xxxx</w:t>
      </w:r>
      <w:r w:rsidR="2D28EF2B" w:rsidRPr="0087383F">
        <w:rPr>
          <w:rFonts w:ascii="Arial" w:eastAsiaTheme="minorEastAsia" w:hAnsi="Arial" w:cs="Arial"/>
          <w:bCs/>
          <w:color w:val="0000FF"/>
          <w:sz w:val="20"/>
          <w:lang w:eastAsia="en-US"/>
        </w:rPr>
        <w:t>)</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DE642F">
            <w:pPr>
              <w:pStyle w:val="CRCoverPage"/>
              <w:spacing w:after="0"/>
              <w:jc w:val="right"/>
              <w:rPr>
                <w:i/>
                <w:noProof/>
              </w:rPr>
            </w:pPr>
            <w:r>
              <w:rPr>
                <w:i/>
                <w:noProof/>
                <w:sz w:val="14"/>
              </w:rPr>
              <w:t>CR-Form-v12.3</w:t>
            </w:r>
          </w:p>
        </w:tc>
      </w:tr>
      <w:tr w:rsidR="005701DE" w14:paraId="1C2B52F7" w14:textId="77777777" w:rsidTr="00DE642F">
        <w:tc>
          <w:tcPr>
            <w:tcW w:w="9641" w:type="dxa"/>
            <w:gridSpan w:val="9"/>
            <w:tcBorders>
              <w:left w:val="single" w:sz="4" w:space="0" w:color="auto"/>
              <w:right w:val="single" w:sz="4" w:space="0" w:color="auto"/>
            </w:tcBorders>
          </w:tcPr>
          <w:p w14:paraId="1B18A980" w14:textId="77777777" w:rsidR="005701DE" w:rsidRDefault="005701DE" w:rsidP="00DE642F">
            <w:pPr>
              <w:pStyle w:val="CRCoverPage"/>
              <w:spacing w:after="0"/>
              <w:jc w:val="center"/>
              <w:rPr>
                <w:noProof/>
              </w:rPr>
            </w:pPr>
            <w:r>
              <w:rPr>
                <w:b/>
                <w:noProof/>
                <w:sz w:val="32"/>
              </w:rPr>
              <w:t>CHANGE REQUEST</w:t>
            </w:r>
          </w:p>
        </w:tc>
      </w:tr>
      <w:tr w:rsidR="005701DE" w14:paraId="29BE07AC" w14:textId="77777777" w:rsidTr="00DE642F">
        <w:tc>
          <w:tcPr>
            <w:tcW w:w="9641" w:type="dxa"/>
            <w:gridSpan w:val="9"/>
            <w:tcBorders>
              <w:left w:val="single" w:sz="4" w:space="0" w:color="auto"/>
              <w:right w:val="single" w:sz="4" w:space="0" w:color="auto"/>
            </w:tcBorders>
          </w:tcPr>
          <w:p w14:paraId="451AA1CD" w14:textId="77777777" w:rsidR="005701DE" w:rsidRDefault="005701DE" w:rsidP="00DE642F">
            <w:pPr>
              <w:pStyle w:val="CRCoverPage"/>
              <w:spacing w:after="0"/>
              <w:rPr>
                <w:noProof/>
                <w:sz w:val="8"/>
                <w:szCs w:val="8"/>
              </w:rPr>
            </w:pPr>
          </w:p>
        </w:tc>
      </w:tr>
      <w:tr w:rsidR="005701DE" w14:paraId="534F7919" w14:textId="77777777" w:rsidTr="00DE642F">
        <w:tc>
          <w:tcPr>
            <w:tcW w:w="142" w:type="dxa"/>
            <w:tcBorders>
              <w:left w:val="single" w:sz="4" w:space="0" w:color="auto"/>
            </w:tcBorders>
          </w:tcPr>
          <w:p w14:paraId="7A390EEC" w14:textId="77777777" w:rsidR="005701DE" w:rsidRDefault="005701DE" w:rsidP="00DE642F">
            <w:pPr>
              <w:pStyle w:val="CRCoverPage"/>
              <w:spacing w:after="0"/>
              <w:jc w:val="right"/>
              <w:rPr>
                <w:noProof/>
              </w:rPr>
            </w:pPr>
          </w:p>
        </w:tc>
        <w:tc>
          <w:tcPr>
            <w:tcW w:w="1559" w:type="dxa"/>
            <w:shd w:val="pct30" w:color="FFFF00" w:fill="auto"/>
          </w:tcPr>
          <w:p w14:paraId="79FE71D6" w14:textId="7AFB6132" w:rsidR="005701DE" w:rsidRPr="00410371" w:rsidRDefault="00CC1D99" w:rsidP="001522B1">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5701DE">
              <w:rPr>
                <w:b/>
                <w:noProof/>
                <w:sz w:val="28"/>
              </w:rPr>
              <w:t>23.5</w:t>
            </w:r>
            <w:r w:rsidR="00376C55">
              <w:rPr>
                <w:b/>
                <w:noProof/>
                <w:sz w:val="28"/>
              </w:rPr>
              <w:t>0</w:t>
            </w:r>
            <w:r w:rsidR="001522B1">
              <w:rPr>
                <w:b/>
                <w:noProof/>
                <w:sz w:val="28"/>
              </w:rPr>
              <w:t>2</w:t>
            </w:r>
            <w:r>
              <w:rPr>
                <w:b/>
                <w:noProof/>
                <w:sz w:val="28"/>
              </w:rPr>
              <w:fldChar w:fldCharType="end"/>
            </w:r>
          </w:p>
        </w:tc>
        <w:tc>
          <w:tcPr>
            <w:tcW w:w="709" w:type="dxa"/>
          </w:tcPr>
          <w:p w14:paraId="3162138E" w14:textId="77777777" w:rsidR="005701DE" w:rsidRDefault="005701DE" w:rsidP="00DE642F">
            <w:pPr>
              <w:pStyle w:val="CRCoverPage"/>
              <w:spacing w:after="0"/>
              <w:jc w:val="center"/>
              <w:rPr>
                <w:noProof/>
              </w:rPr>
            </w:pPr>
            <w:r>
              <w:rPr>
                <w:b/>
                <w:noProof/>
                <w:sz w:val="28"/>
              </w:rPr>
              <w:t>CR</w:t>
            </w:r>
          </w:p>
        </w:tc>
        <w:tc>
          <w:tcPr>
            <w:tcW w:w="1276" w:type="dxa"/>
            <w:shd w:val="pct30" w:color="FFFF00" w:fill="auto"/>
          </w:tcPr>
          <w:p w14:paraId="1A950F52" w14:textId="38D394D5" w:rsidR="005701DE" w:rsidRPr="00410371" w:rsidRDefault="00620A41" w:rsidP="00620A41">
            <w:pPr>
              <w:pStyle w:val="CRCoverPage"/>
              <w:spacing w:after="0"/>
              <w:jc w:val="center"/>
              <w:rPr>
                <w:noProof/>
                <w:lang w:eastAsia="zh-CN"/>
              </w:rPr>
            </w:pPr>
            <w:r w:rsidRPr="00620A41">
              <w:rPr>
                <w:rFonts w:hint="eastAsia"/>
                <w:b/>
                <w:noProof/>
                <w:sz w:val="28"/>
              </w:rPr>
              <w:t>5</w:t>
            </w:r>
            <w:r w:rsidRPr="00620A41">
              <w:rPr>
                <w:b/>
                <w:noProof/>
                <w:sz w:val="28"/>
              </w:rPr>
              <w:t>296</w:t>
            </w:r>
          </w:p>
        </w:tc>
        <w:tc>
          <w:tcPr>
            <w:tcW w:w="709" w:type="dxa"/>
          </w:tcPr>
          <w:p w14:paraId="6379835F" w14:textId="77777777" w:rsidR="005701DE" w:rsidRDefault="005701DE" w:rsidP="00DE642F">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261E4454" w:rsidR="005701DE" w:rsidRPr="00410371" w:rsidRDefault="005701DE" w:rsidP="00DE642F">
            <w:pPr>
              <w:pStyle w:val="CRCoverPage"/>
              <w:spacing w:after="0"/>
              <w:jc w:val="center"/>
              <w:rPr>
                <w:b/>
                <w:noProof/>
              </w:rPr>
            </w:pPr>
          </w:p>
        </w:tc>
        <w:tc>
          <w:tcPr>
            <w:tcW w:w="2410" w:type="dxa"/>
          </w:tcPr>
          <w:p w14:paraId="06EF6063" w14:textId="77777777" w:rsidR="005701DE" w:rsidRDefault="005701DE" w:rsidP="00DE64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6D4DF4AD" w:rsidR="005701DE" w:rsidRPr="00410371" w:rsidRDefault="00CC1D99" w:rsidP="00192EB7">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sidR="005701DE">
              <w:rPr>
                <w:b/>
                <w:noProof/>
                <w:sz w:val="28"/>
              </w:rPr>
              <w:t>1</w:t>
            </w:r>
            <w:r w:rsidR="004D05CE">
              <w:rPr>
                <w:b/>
                <w:noProof/>
                <w:sz w:val="28"/>
              </w:rPr>
              <w:t>9</w:t>
            </w:r>
            <w:r w:rsidR="005701DE">
              <w:rPr>
                <w:b/>
                <w:noProof/>
                <w:sz w:val="28"/>
              </w:rPr>
              <w:t>.</w:t>
            </w:r>
            <w:r w:rsidR="00192EB7">
              <w:rPr>
                <w:b/>
                <w:noProof/>
                <w:sz w:val="28"/>
              </w:rPr>
              <w:t>2</w:t>
            </w:r>
            <w:r w:rsidR="005701DE">
              <w:rPr>
                <w:b/>
                <w:noProof/>
                <w:sz w:val="28"/>
              </w:rPr>
              <w:t>.0</w:t>
            </w:r>
            <w:r>
              <w:rPr>
                <w:b/>
                <w:noProof/>
                <w:sz w:val="28"/>
              </w:rPr>
              <w:fldChar w:fldCharType="end"/>
            </w:r>
          </w:p>
        </w:tc>
        <w:tc>
          <w:tcPr>
            <w:tcW w:w="143" w:type="dxa"/>
            <w:tcBorders>
              <w:right w:val="single" w:sz="4" w:space="0" w:color="auto"/>
            </w:tcBorders>
          </w:tcPr>
          <w:p w14:paraId="575AD94E" w14:textId="77777777" w:rsidR="005701DE" w:rsidRDefault="005701DE" w:rsidP="00DE642F">
            <w:pPr>
              <w:pStyle w:val="CRCoverPage"/>
              <w:spacing w:after="0"/>
              <w:rPr>
                <w:noProof/>
              </w:rPr>
            </w:pPr>
          </w:p>
        </w:tc>
      </w:tr>
      <w:tr w:rsidR="005701DE" w14:paraId="47289E60" w14:textId="77777777" w:rsidTr="00DE642F">
        <w:tc>
          <w:tcPr>
            <w:tcW w:w="9641" w:type="dxa"/>
            <w:gridSpan w:val="9"/>
            <w:tcBorders>
              <w:left w:val="single" w:sz="4" w:space="0" w:color="auto"/>
              <w:right w:val="single" w:sz="4" w:space="0" w:color="auto"/>
            </w:tcBorders>
          </w:tcPr>
          <w:p w14:paraId="2AE5A646" w14:textId="77777777" w:rsidR="005701DE" w:rsidRDefault="005701DE" w:rsidP="00DE642F">
            <w:pPr>
              <w:pStyle w:val="CRCoverPage"/>
              <w:spacing w:after="0"/>
              <w:rPr>
                <w:noProof/>
              </w:rPr>
            </w:pPr>
          </w:p>
        </w:tc>
        <w:bookmarkStart w:id="1" w:name="_GoBack"/>
        <w:bookmarkEnd w:id="1"/>
      </w:tr>
      <w:tr w:rsidR="005701DE" w14:paraId="3CEF331C" w14:textId="77777777" w:rsidTr="00DE642F">
        <w:tc>
          <w:tcPr>
            <w:tcW w:w="9641" w:type="dxa"/>
            <w:gridSpan w:val="9"/>
            <w:tcBorders>
              <w:top w:val="single" w:sz="4" w:space="0" w:color="auto"/>
            </w:tcBorders>
          </w:tcPr>
          <w:p w14:paraId="7C50A5A2" w14:textId="77777777" w:rsidR="005701DE" w:rsidRPr="00F25D98" w:rsidRDefault="005701DE" w:rsidP="00DE642F">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a"/>
                  <w:rFonts w:cs="Arial"/>
                  <w:i/>
                  <w:noProof/>
                </w:rPr>
                <w:t>http://www.3gpp.org/Change-Requests</w:t>
              </w:r>
            </w:hyperlink>
            <w:r w:rsidRPr="00F25D98">
              <w:rPr>
                <w:rFonts w:cs="Arial"/>
                <w:i/>
                <w:noProof/>
              </w:rPr>
              <w:t>.</w:t>
            </w:r>
          </w:p>
        </w:tc>
      </w:tr>
      <w:tr w:rsidR="005701DE" w14:paraId="745778F3" w14:textId="77777777" w:rsidTr="00DE642F">
        <w:trPr>
          <w:trHeight w:val="80"/>
        </w:trPr>
        <w:tc>
          <w:tcPr>
            <w:tcW w:w="9641" w:type="dxa"/>
            <w:gridSpan w:val="9"/>
          </w:tcPr>
          <w:p w14:paraId="3F888B5E" w14:textId="77777777" w:rsidR="005701DE" w:rsidRDefault="005701DE" w:rsidP="00DE642F">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DE642F">
        <w:tc>
          <w:tcPr>
            <w:tcW w:w="2835" w:type="dxa"/>
          </w:tcPr>
          <w:p w14:paraId="0CE7C935" w14:textId="77777777" w:rsidR="00A302F6" w:rsidRDefault="00A302F6" w:rsidP="00DE642F">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DE64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DE64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DE642F">
            <w:pPr>
              <w:pStyle w:val="CRCoverPage"/>
              <w:spacing w:after="0"/>
              <w:jc w:val="center"/>
              <w:rPr>
                <w:b/>
                <w:caps/>
                <w:noProof/>
              </w:rPr>
            </w:pPr>
          </w:p>
        </w:tc>
        <w:tc>
          <w:tcPr>
            <w:tcW w:w="2126" w:type="dxa"/>
          </w:tcPr>
          <w:p w14:paraId="3072EC83" w14:textId="77777777" w:rsidR="00A302F6" w:rsidRDefault="00A302F6" w:rsidP="00DE64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293562DB" w:rsidR="00A302F6" w:rsidRDefault="00A302F6" w:rsidP="00DE642F">
            <w:pPr>
              <w:pStyle w:val="CRCoverPage"/>
              <w:spacing w:after="0"/>
              <w:jc w:val="center"/>
              <w:rPr>
                <w:b/>
                <w:caps/>
                <w:noProof/>
                <w:lang w:eastAsia="zh-CN"/>
              </w:rPr>
            </w:pPr>
          </w:p>
        </w:tc>
        <w:tc>
          <w:tcPr>
            <w:tcW w:w="1418" w:type="dxa"/>
            <w:tcBorders>
              <w:left w:val="nil"/>
            </w:tcBorders>
          </w:tcPr>
          <w:p w14:paraId="3BEE87CD" w14:textId="77777777" w:rsidR="00A302F6" w:rsidRDefault="00A302F6" w:rsidP="00DE64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DE642F">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DE642F">
        <w:tc>
          <w:tcPr>
            <w:tcW w:w="9640" w:type="dxa"/>
            <w:gridSpan w:val="11"/>
          </w:tcPr>
          <w:p w14:paraId="368B1164" w14:textId="77777777" w:rsidR="00A302F6" w:rsidRDefault="00A302F6" w:rsidP="00DE642F">
            <w:pPr>
              <w:pStyle w:val="CRCoverPage"/>
              <w:spacing w:after="0"/>
              <w:rPr>
                <w:noProof/>
                <w:sz w:val="8"/>
                <w:szCs w:val="8"/>
              </w:rPr>
            </w:pPr>
          </w:p>
        </w:tc>
      </w:tr>
      <w:tr w:rsidR="00A302F6" w14:paraId="67B936D0" w14:textId="77777777" w:rsidTr="00DE642F">
        <w:tc>
          <w:tcPr>
            <w:tcW w:w="1843" w:type="dxa"/>
            <w:tcBorders>
              <w:top w:val="single" w:sz="4" w:space="0" w:color="auto"/>
              <w:left w:val="single" w:sz="4" w:space="0" w:color="auto"/>
            </w:tcBorders>
          </w:tcPr>
          <w:p w14:paraId="4055E0F6" w14:textId="77777777" w:rsidR="00A302F6" w:rsidRDefault="00A302F6" w:rsidP="00DE64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1A65FAE8" w:rsidR="00A302F6" w:rsidRDefault="00D50EBC" w:rsidP="0087383F">
            <w:pPr>
              <w:pStyle w:val="CRCoverPage"/>
              <w:spacing w:after="0"/>
              <w:ind w:left="100"/>
              <w:rPr>
                <w:noProof/>
                <w:lang w:eastAsia="zh-CN"/>
              </w:rPr>
            </w:pPr>
            <w:r>
              <w:rPr>
                <w:rFonts w:hint="eastAsia"/>
                <w:noProof/>
                <w:lang w:eastAsia="zh-CN"/>
              </w:rPr>
              <w:t>C</w:t>
            </w:r>
            <w:r>
              <w:rPr>
                <w:noProof/>
                <w:lang w:eastAsia="zh-CN"/>
              </w:rPr>
              <w:t xml:space="preserve">orrection on </w:t>
            </w:r>
            <w:r>
              <w:t>UPF event exposure service via SMF during UPF relocation and PDU Session release</w:t>
            </w:r>
          </w:p>
        </w:tc>
      </w:tr>
      <w:tr w:rsidR="00A302F6" w14:paraId="1A4FD944" w14:textId="77777777" w:rsidTr="00DE642F">
        <w:tc>
          <w:tcPr>
            <w:tcW w:w="1843" w:type="dxa"/>
            <w:tcBorders>
              <w:left w:val="single" w:sz="4" w:space="0" w:color="auto"/>
            </w:tcBorders>
          </w:tcPr>
          <w:p w14:paraId="4778A679"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DE642F">
            <w:pPr>
              <w:pStyle w:val="CRCoverPage"/>
              <w:spacing w:after="0"/>
              <w:rPr>
                <w:noProof/>
                <w:sz w:val="8"/>
                <w:szCs w:val="8"/>
              </w:rPr>
            </w:pPr>
          </w:p>
        </w:tc>
      </w:tr>
      <w:tr w:rsidR="00A302F6" w14:paraId="4BFA6A4E" w14:textId="77777777" w:rsidTr="00DE642F">
        <w:tc>
          <w:tcPr>
            <w:tcW w:w="1843" w:type="dxa"/>
            <w:tcBorders>
              <w:left w:val="single" w:sz="4" w:space="0" w:color="auto"/>
            </w:tcBorders>
          </w:tcPr>
          <w:p w14:paraId="044EBD14" w14:textId="77777777" w:rsidR="00A302F6" w:rsidRDefault="00A302F6" w:rsidP="00DE64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70A1C74C" w:rsidR="00A302F6" w:rsidRDefault="0087383F" w:rsidP="00DE642F">
            <w:pPr>
              <w:pStyle w:val="CRCoverPage"/>
              <w:spacing w:after="0"/>
              <w:ind w:left="100"/>
              <w:rPr>
                <w:noProof/>
              </w:rPr>
            </w:pPr>
            <w:r>
              <w:rPr>
                <w:noProof/>
              </w:rPr>
              <w:t>ZTE</w:t>
            </w:r>
          </w:p>
        </w:tc>
      </w:tr>
      <w:tr w:rsidR="00A302F6" w14:paraId="6A44C3B9" w14:textId="77777777" w:rsidTr="00DE642F">
        <w:tc>
          <w:tcPr>
            <w:tcW w:w="1843" w:type="dxa"/>
            <w:tcBorders>
              <w:left w:val="single" w:sz="4" w:space="0" w:color="auto"/>
            </w:tcBorders>
          </w:tcPr>
          <w:p w14:paraId="60CD140A" w14:textId="77777777" w:rsidR="00A302F6" w:rsidRDefault="00A302F6" w:rsidP="00DE64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DE642F">
            <w:pPr>
              <w:pStyle w:val="CRCoverPage"/>
              <w:spacing w:after="0"/>
              <w:ind w:left="100"/>
              <w:rPr>
                <w:noProof/>
              </w:rPr>
            </w:pPr>
            <w:r>
              <w:t>SA2</w:t>
            </w:r>
          </w:p>
        </w:tc>
      </w:tr>
      <w:tr w:rsidR="00A302F6" w14:paraId="75A8B7D7" w14:textId="77777777" w:rsidTr="00DE642F">
        <w:tc>
          <w:tcPr>
            <w:tcW w:w="1843" w:type="dxa"/>
            <w:tcBorders>
              <w:left w:val="single" w:sz="4" w:space="0" w:color="auto"/>
            </w:tcBorders>
          </w:tcPr>
          <w:p w14:paraId="6B1585C4"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DE642F">
            <w:pPr>
              <w:pStyle w:val="CRCoverPage"/>
              <w:spacing w:after="0"/>
              <w:rPr>
                <w:noProof/>
                <w:sz w:val="8"/>
                <w:szCs w:val="8"/>
              </w:rPr>
            </w:pPr>
          </w:p>
        </w:tc>
      </w:tr>
      <w:tr w:rsidR="00A302F6" w14:paraId="6DB145D9" w14:textId="77777777" w:rsidTr="00DE642F">
        <w:tc>
          <w:tcPr>
            <w:tcW w:w="1843" w:type="dxa"/>
            <w:tcBorders>
              <w:left w:val="single" w:sz="4" w:space="0" w:color="auto"/>
            </w:tcBorders>
          </w:tcPr>
          <w:p w14:paraId="64A198DB" w14:textId="77777777" w:rsidR="00A302F6" w:rsidRDefault="00A302F6" w:rsidP="00DE642F">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63B27722" w:rsidR="00A302F6" w:rsidRPr="00CB0B80" w:rsidRDefault="001522B1" w:rsidP="00CB0B80">
            <w:pPr>
              <w:pStyle w:val="CRCoverPage"/>
              <w:spacing w:after="0"/>
              <w:ind w:left="100"/>
              <w:rPr>
                <w:noProof/>
              </w:rPr>
            </w:pPr>
            <w:r>
              <w:t>UPEAS_Ph2</w:t>
            </w:r>
          </w:p>
        </w:tc>
        <w:tc>
          <w:tcPr>
            <w:tcW w:w="567" w:type="dxa"/>
            <w:tcBorders>
              <w:left w:val="nil"/>
            </w:tcBorders>
          </w:tcPr>
          <w:p w14:paraId="7E0A653C" w14:textId="77777777" w:rsidR="00A302F6" w:rsidRDefault="00A302F6" w:rsidP="00DE642F">
            <w:pPr>
              <w:pStyle w:val="CRCoverPage"/>
              <w:spacing w:after="0"/>
              <w:ind w:right="100"/>
              <w:rPr>
                <w:noProof/>
              </w:rPr>
            </w:pPr>
          </w:p>
        </w:tc>
        <w:tc>
          <w:tcPr>
            <w:tcW w:w="1417" w:type="dxa"/>
            <w:gridSpan w:val="3"/>
            <w:tcBorders>
              <w:left w:val="nil"/>
            </w:tcBorders>
          </w:tcPr>
          <w:p w14:paraId="6FDAB058" w14:textId="77777777" w:rsidR="00A302F6" w:rsidRDefault="00A302F6" w:rsidP="00DE64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1B40900F" w:rsidR="00A302F6" w:rsidRDefault="00AF66B6" w:rsidP="00192EB7">
            <w:pPr>
              <w:pStyle w:val="CRCoverPage"/>
              <w:spacing w:after="0"/>
              <w:ind w:left="100"/>
              <w:rPr>
                <w:noProof/>
              </w:rPr>
            </w:pPr>
            <w:r>
              <w:t>202</w:t>
            </w:r>
            <w:r w:rsidR="00192EB7">
              <w:t>5</w:t>
            </w:r>
            <w:r>
              <w:t>-</w:t>
            </w:r>
            <w:r w:rsidR="00192EB7">
              <w:t>0</w:t>
            </w:r>
            <w:r w:rsidR="004D05CE">
              <w:t>1</w:t>
            </w:r>
            <w:r>
              <w:t>-0</w:t>
            </w:r>
            <w:r w:rsidR="0087383F">
              <w:t>6</w:t>
            </w:r>
          </w:p>
        </w:tc>
      </w:tr>
      <w:tr w:rsidR="00A302F6" w14:paraId="1DE768DD" w14:textId="77777777" w:rsidTr="00DE642F">
        <w:tc>
          <w:tcPr>
            <w:tcW w:w="1843" w:type="dxa"/>
            <w:tcBorders>
              <w:left w:val="single" w:sz="4" w:space="0" w:color="auto"/>
            </w:tcBorders>
          </w:tcPr>
          <w:p w14:paraId="44D19403" w14:textId="77777777" w:rsidR="00A302F6" w:rsidRDefault="00A302F6" w:rsidP="00DE642F">
            <w:pPr>
              <w:pStyle w:val="CRCoverPage"/>
              <w:spacing w:after="0"/>
              <w:rPr>
                <w:b/>
                <w:i/>
                <w:noProof/>
                <w:sz w:val="8"/>
                <w:szCs w:val="8"/>
              </w:rPr>
            </w:pPr>
          </w:p>
        </w:tc>
        <w:tc>
          <w:tcPr>
            <w:tcW w:w="1986" w:type="dxa"/>
            <w:gridSpan w:val="4"/>
          </w:tcPr>
          <w:p w14:paraId="37280C6F" w14:textId="77777777" w:rsidR="00A302F6" w:rsidRDefault="00A302F6" w:rsidP="00DE642F">
            <w:pPr>
              <w:pStyle w:val="CRCoverPage"/>
              <w:spacing w:after="0"/>
              <w:rPr>
                <w:noProof/>
                <w:sz w:val="8"/>
                <w:szCs w:val="8"/>
              </w:rPr>
            </w:pPr>
          </w:p>
        </w:tc>
        <w:tc>
          <w:tcPr>
            <w:tcW w:w="2267" w:type="dxa"/>
            <w:gridSpan w:val="2"/>
          </w:tcPr>
          <w:p w14:paraId="1671D3E5" w14:textId="77777777" w:rsidR="00A302F6" w:rsidRDefault="00A302F6" w:rsidP="00DE642F">
            <w:pPr>
              <w:pStyle w:val="CRCoverPage"/>
              <w:spacing w:after="0"/>
              <w:rPr>
                <w:noProof/>
                <w:sz w:val="8"/>
                <w:szCs w:val="8"/>
              </w:rPr>
            </w:pPr>
          </w:p>
        </w:tc>
        <w:tc>
          <w:tcPr>
            <w:tcW w:w="1417" w:type="dxa"/>
            <w:gridSpan w:val="3"/>
          </w:tcPr>
          <w:p w14:paraId="27DABC4E" w14:textId="77777777" w:rsidR="00A302F6"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DE642F">
            <w:pPr>
              <w:pStyle w:val="CRCoverPage"/>
              <w:spacing w:after="0"/>
              <w:rPr>
                <w:noProof/>
                <w:sz w:val="8"/>
                <w:szCs w:val="8"/>
              </w:rPr>
            </w:pPr>
          </w:p>
        </w:tc>
      </w:tr>
      <w:tr w:rsidR="00A302F6" w14:paraId="036B4A3D" w14:textId="77777777" w:rsidTr="00DE642F">
        <w:trPr>
          <w:cantSplit/>
        </w:trPr>
        <w:tc>
          <w:tcPr>
            <w:tcW w:w="1843" w:type="dxa"/>
            <w:tcBorders>
              <w:left w:val="single" w:sz="4" w:space="0" w:color="auto"/>
            </w:tcBorders>
          </w:tcPr>
          <w:p w14:paraId="51AEBAF4" w14:textId="77777777" w:rsidR="00A302F6" w:rsidRDefault="00A302F6" w:rsidP="00DE642F">
            <w:pPr>
              <w:pStyle w:val="CRCoverPage"/>
              <w:tabs>
                <w:tab w:val="right" w:pos="1759"/>
              </w:tabs>
              <w:spacing w:after="0"/>
              <w:rPr>
                <w:b/>
                <w:i/>
                <w:noProof/>
              </w:rPr>
            </w:pPr>
            <w:r>
              <w:rPr>
                <w:b/>
                <w:i/>
                <w:noProof/>
              </w:rPr>
              <w:t>Category:</w:t>
            </w:r>
          </w:p>
        </w:tc>
        <w:tc>
          <w:tcPr>
            <w:tcW w:w="851" w:type="dxa"/>
            <w:shd w:val="pct30" w:color="FFFF00" w:fill="auto"/>
          </w:tcPr>
          <w:p w14:paraId="37470639" w14:textId="3FA9A4E1" w:rsidR="00A302F6" w:rsidRDefault="00192EB7" w:rsidP="00DE642F">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3AC67B8B" w14:textId="77777777" w:rsidR="00A302F6" w:rsidRDefault="00A302F6" w:rsidP="00DE642F">
            <w:pPr>
              <w:pStyle w:val="CRCoverPage"/>
              <w:spacing w:after="0"/>
              <w:rPr>
                <w:noProof/>
              </w:rPr>
            </w:pPr>
          </w:p>
        </w:tc>
        <w:tc>
          <w:tcPr>
            <w:tcW w:w="1417" w:type="dxa"/>
            <w:gridSpan w:val="3"/>
            <w:tcBorders>
              <w:left w:val="nil"/>
            </w:tcBorders>
          </w:tcPr>
          <w:p w14:paraId="6B7E5E3B" w14:textId="77777777" w:rsidR="00A302F6" w:rsidRDefault="00A302F6" w:rsidP="00DE64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468F244F" w:rsidR="00A302F6" w:rsidRDefault="00AF66B6" w:rsidP="00DE642F">
            <w:pPr>
              <w:pStyle w:val="CRCoverPage"/>
              <w:spacing w:after="0"/>
              <w:ind w:left="100"/>
              <w:rPr>
                <w:noProof/>
              </w:rPr>
            </w:pPr>
            <w:r>
              <w:t>Rel-19</w:t>
            </w:r>
          </w:p>
        </w:tc>
      </w:tr>
      <w:tr w:rsidR="00A302F6" w14:paraId="30A4005A" w14:textId="77777777" w:rsidTr="00DE642F">
        <w:tc>
          <w:tcPr>
            <w:tcW w:w="1843" w:type="dxa"/>
            <w:tcBorders>
              <w:left w:val="single" w:sz="4" w:space="0" w:color="auto"/>
              <w:bottom w:val="single" w:sz="4" w:space="0" w:color="auto"/>
            </w:tcBorders>
          </w:tcPr>
          <w:p w14:paraId="460BC074" w14:textId="77777777" w:rsidR="00A302F6"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DE64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DE642F">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DE64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DE642F">
        <w:tc>
          <w:tcPr>
            <w:tcW w:w="1843" w:type="dxa"/>
          </w:tcPr>
          <w:p w14:paraId="1EAE4D65" w14:textId="77777777" w:rsidR="00A302F6" w:rsidRDefault="00A302F6" w:rsidP="00DE642F">
            <w:pPr>
              <w:pStyle w:val="CRCoverPage"/>
              <w:spacing w:after="0"/>
              <w:rPr>
                <w:b/>
                <w:i/>
                <w:noProof/>
                <w:sz w:val="8"/>
                <w:szCs w:val="8"/>
              </w:rPr>
            </w:pPr>
          </w:p>
        </w:tc>
        <w:tc>
          <w:tcPr>
            <w:tcW w:w="7797" w:type="dxa"/>
            <w:gridSpan w:val="10"/>
          </w:tcPr>
          <w:p w14:paraId="1FDBE739" w14:textId="77777777" w:rsidR="00A302F6" w:rsidRDefault="00A302F6" w:rsidP="00DE642F">
            <w:pPr>
              <w:pStyle w:val="CRCoverPage"/>
              <w:spacing w:after="0"/>
              <w:rPr>
                <w:noProof/>
                <w:sz w:val="8"/>
                <w:szCs w:val="8"/>
              </w:rPr>
            </w:pPr>
          </w:p>
        </w:tc>
      </w:tr>
      <w:tr w:rsidR="0087383F" w:rsidRPr="00281A82" w14:paraId="65B0CB40" w14:textId="77777777" w:rsidTr="00DE642F">
        <w:tc>
          <w:tcPr>
            <w:tcW w:w="2694" w:type="dxa"/>
            <w:gridSpan w:val="2"/>
            <w:tcBorders>
              <w:top w:val="single" w:sz="4" w:space="0" w:color="auto"/>
              <w:left w:val="single" w:sz="4" w:space="0" w:color="auto"/>
            </w:tcBorders>
          </w:tcPr>
          <w:p w14:paraId="4FBCBB8A" w14:textId="77777777" w:rsidR="0087383F" w:rsidRDefault="0087383F" w:rsidP="008738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52B8D8" w14:textId="77777777" w:rsidR="0087383F" w:rsidRDefault="00281A82" w:rsidP="0087383F">
            <w:pPr>
              <w:pStyle w:val="CRCoverPage"/>
              <w:spacing w:after="0"/>
              <w:ind w:left="100"/>
              <w:rPr>
                <w:noProof/>
                <w:lang w:eastAsia="zh-CN"/>
              </w:rPr>
            </w:pPr>
            <w:r>
              <w:rPr>
                <w:noProof/>
                <w:lang w:eastAsia="zh-CN"/>
              </w:rPr>
              <w:t>In clause 4.15.4.5.6(</w:t>
            </w:r>
            <w:r>
              <w:t>Subscription to UPF event exposure service via SMF during UPF relocation and PDU Session release</w:t>
            </w:r>
            <w:r>
              <w:rPr>
                <w:noProof/>
                <w:lang w:eastAsia="zh-CN"/>
              </w:rPr>
              <w:t>), several aspects need to be further clarified.</w:t>
            </w:r>
          </w:p>
          <w:p w14:paraId="16737088" w14:textId="22BEDB1F" w:rsidR="00281A82" w:rsidRDefault="00281A82" w:rsidP="0087383F">
            <w:pPr>
              <w:pStyle w:val="CRCoverPage"/>
              <w:spacing w:after="0"/>
              <w:ind w:left="100"/>
              <w:rPr>
                <w:noProof/>
                <w:lang w:eastAsia="zh-CN"/>
              </w:rPr>
            </w:pPr>
          </w:p>
        </w:tc>
      </w:tr>
      <w:tr w:rsidR="0087383F" w14:paraId="630E453F" w14:textId="77777777" w:rsidTr="00DE642F">
        <w:tc>
          <w:tcPr>
            <w:tcW w:w="2694" w:type="dxa"/>
            <w:gridSpan w:val="2"/>
            <w:tcBorders>
              <w:left w:val="single" w:sz="4" w:space="0" w:color="auto"/>
            </w:tcBorders>
          </w:tcPr>
          <w:p w14:paraId="4A7238C8"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1AF92507" w14:textId="77777777" w:rsidR="0087383F" w:rsidRDefault="0087383F" w:rsidP="0087383F">
            <w:pPr>
              <w:pStyle w:val="CRCoverPage"/>
              <w:spacing w:after="0"/>
              <w:rPr>
                <w:noProof/>
                <w:sz w:val="8"/>
                <w:szCs w:val="8"/>
              </w:rPr>
            </w:pPr>
          </w:p>
        </w:tc>
      </w:tr>
      <w:tr w:rsidR="0087383F" w14:paraId="795BAF71" w14:textId="77777777" w:rsidTr="00DE642F">
        <w:tc>
          <w:tcPr>
            <w:tcW w:w="2694" w:type="dxa"/>
            <w:gridSpan w:val="2"/>
            <w:tcBorders>
              <w:left w:val="single" w:sz="4" w:space="0" w:color="auto"/>
            </w:tcBorders>
          </w:tcPr>
          <w:p w14:paraId="35837B92" w14:textId="77777777" w:rsidR="0087383F" w:rsidRDefault="0087383F" w:rsidP="008738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E8F11B" w14:textId="77777777" w:rsidR="00281A82" w:rsidRDefault="00281A82" w:rsidP="00281A82">
            <w:pPr>
              <w:pStyle w:val="CRCoverPage"/>
              <w:spacing w:after="0"/>
              <w:ind w:left="100"/>
              <w:rPr>
                <w:noProof/>
                <w:lang w:eastAsia="zh-CN"/>
              </w:rPr>
            </w:pPr>
            <w:r>
              <w:rPr>
                <w:noProof/>
                <w:lang w:eastAsia="zh-CN"/>
              </w:rPr>
              <w:t>In step 1, the condition needs to be corrected since this clause can also be applicable for PDU session release.</w:t>
            </w:r>
          </w:p>
          <w:p w14:paraId="70E33D35" w14:textId="77777777" w:rsidR="0087383F" w:rsidRDefault="00281A82" w:rsidP="00281A82">
            <w:pPr>
              <w:pStyle w:val="CRCoverPage"/>
              <w:spacing w:after="0"/>
              <w:ind w:left="100"/>
              <w:rPr>
                <w:noProof/>
                <w:lang w:eastAsia="zh-CN"/>
              </w:rPr>
            </w:pPr>
            <w:r>
              <w:rPr>
                <w:noProof/>
                <w:lang w:eastAsia="zh-CN"/>
              </w:rPr>
              <w:t>In step 2, add description to provide Remaining Data reporting indication to UPF</w:t>
            </w:r>
          </w:p>
          <w:p w14:paraId="10286948" w14:textId="48298028" w:rsidR="00281A82" w:rsidRDefault="00281A82" w:rsidP="00281A82">
            <w:pPr>
              <w:pStyle w:val="CRCoverPage"/>
              <w:spacing w:after="0"/>
              <w:ind w:left="100"/>
              <w:rPr>
                <w:noProof/>
              </w:rPr>
            </w:pPr>
            <w:r>
              <w:rPr>
                <w:noProof/>
                <w:lang w:eastAsia="zh-CN"/>
              </w:rPr>
              <w:t>In step 3/step 8, clarify that when the notification event is triggered, the UPF sends the Nupf_EventExposure_Notify service operation to the consumer.</w:t>
            </w:r>
          </w:p>
        </w:tc>
      </w:tr>
      <w:tr w:rsidR="0087383F" w14:paraId="23886B4F" w14:textId="77777777" w:rsidTr="00DE642F">
        <w:tc>
          <w:tcPr>
            <w:tcW w:w="2694" w:type="dxa"/>
            <w:gridSpan w:val="2"/>
            <w:tcBorders>
              <w:left w:val="single" w:sz="4" w:space="0" w:color="auto"/>
            </w:tcBorders>
          </w:tcPr>
          <w:p w14:paraId="4D667C68"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6FBF9372" w14:textId="77777777" w:rsidR="0087383F" w:rsidRPr="0087383F" w:rsidRDefault="0087383F" w:rsidP="0087383F">
            <w:pPr>
              <w:pStyle w:val="CRCoverPage"/>
              <w:spacing w:after="0"/>
              <w:rPr>
                <w:noProof/>
                <w:sz w:val="8"/>
                <w:szCs w:val="8"/>
              </w:rPr>
            </w:pPr>
          </w:p>
        </w:tc>
      </w:tr>
      <w:tr w:rsidR="0087383F" w14:paraId="4D90BBD9" w14:textId="77777777" w:rsidTr="00DE642F">
        <w:tc>
          <w:tcPr>
            <w:tcW w:w="2694" w:type="dxa"/>
            <w:gridSpan w:val="2"/>
            <w:tcBorders>
              <w:left w:val="single" w:sz="4" w:space="0" w:color="auto"/>
              <w:bottom w:val="single" w:sz="4" w:space="0" w:color="auto"/>
            </w:tcBorders>
          </w:tcPr>
          <w:p w14:paraId="438988F2" w14:textId="77777777" w:rsidR="0087383F" w:rsidRDefault="0087383F" w:rsidP="008738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30A51C2E" w:rsidR="0087383F" w:rsidRDefault="00281A82" w:rsidP="0087383F">
            <w:pPr>
              <w:pStyle w:val="CRCoverPage"/>
              <w:spacing w:after="0"/>
              <w:ind w:left="100"/>
              <w:rPr>
                <w:noProof/>
                <w:lang w:eastAsia="zh-CN"/>
              </w:rPr>
            </w:pPr>
            <w:r>
              <w:rPr>
                <w:rFonts w:hint="eastAsia"/>
                <w:noProof/>
                <w:lang w:eastAsia="zh-CN"/>
              </w:rPr>
              <w:t>T</w:t>
            </w:r>
            <w:r>
              <w:rPr>
                <w:noProof/>
                <w:lang w:eastAsia="zh-CN"/>
              </w:rPr>
              <w:t>he specification is not fully completed.</w:t>
            </w:r>
          </w:p>
        </w:tc>
      </w:tr>
      <w:tr w:rsidR="0087383F" w14:paraId="1FC42FFF" w14:textId="77777777" w:rsidTr="00DE642F">
        <w:tc>
          <w:tcPr>
            <w:tcW w:w="2694" w:type="dxa"/>
            <w:gridSpan w:val="2"/>
          </w:tcPr>
          <w:p w14:paraId="44834774" w14:textId="77777777" w:rsidR="0087383F" w:rsidRDefault="0087383F" w:rsidP="0087383F">
            <w:pPr>
              <w:pStyle w:val="CRCoverPage"/>
              <w:spacing w:after="0"/>
              <w:rPr>
                <w:b/>
                <w:i/>
                <w:noProof/>
                <w:sz w:val="8"/>
                <w:szCs w:val="8"/>
              </w:rPr>
            </w:pPr>
          </w:p>
        </w:tc>
        <w:tc>
          <w:tcPr>
            <w:tcW w:w="6946" w:type="dxa"/>
            <w:gridSpan w:val="9"/>
          </w:tcPr>
          <w:p w14:paraId="7B58FBE3" w14:textId="77777777" w:rsidR="0087383F" w:rsidRDefault="0087383F" w:rsidP="0087383F">
            <w:pPr>
              <w:pStyle w:val="CRCoverPage"/>
              <w:spacing w:after="0"/>
              <w:rPr>
                <w:noProof/>
                <w:sz w:val="8"/>
                <w:szCs w:val="8"/>
              </w:rPr>
            </w:pPr>
          </w:p>
        </w:tc>
      </w:tr>
      <w:tr w:rsidR="0087383F" w14:paraId="12424FCA" w14:textId="77777777" w:rsidTr="00DE642F">
        <w:tc>
          <w:tcPr>
            <w:tcW w:w="2694" w:type="dxa"/>
            <w:gridSpan w:val="2"/>
            <w:tcBorders>
              <w:top w:val="single" w:sz="4" w:space="0" w:color="auto"/>
              <w:left w:val="single" w:sz="4" w:space="0" w:color="auto"/>
            </w:tcBorders>
          </w:tcPr>
          <w:p w14:paraId="44721F48" w14:textId="77777777" w:rsidR="0087383F" w:rsidRDefault="0087383F" w:rsidP="008738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76EA54A3" w:rsidR="0087383F" w:rsidRDefault="00281A82" w:rsidP="0087383F">
            <w:pPr>
              <w:pStyle w:val="CRCoverPage"/>
              <w:spacing w:after="0"/>
              <w:ind w:left="100"/>
              <w:rPr>
                <w:noProof/>
                <w:lang w:eastAsia="zh-CN"/>
              </w:rPr>
            </w:pPr>
            <w:r>
              <w:rPr>
                <w:rFonts w:hint="eastAsia"/>
                <w:noProof/>
                <w:lang w:eastAsia="zh-CN"/>
              </w:rPr>
              <w:t>4</w:t>
            </w:r>
            <w:r>
              <w:rPr>
                <w:noProof/>
                <w:lang w:eastAsia="zh-CN"/>
              </w:rPr>
              <w:t>.15.4.5.6</w:t>
            </w:r>
          </w:p>
        </w:tc>
      </w:tr>
      <w:tr w:rsidR="0087383F" w14:paraId="4DA1C230" w14:textId="77777777" w:rsidTr="00DE642F">
        <w:tc>
          <w:tcPr>
            <w:tcW w:w="2694" w:type="dxa"/>
            <w:gridSpan w:val="2"/>
            <w:tcBorders>
              <w:left w:val="single" w:sz="4" w:space="0" w:color="auto"/>
            </w:tcBorders>
          </w:tcPr>
          <w:p w14:paraId="14FBB1A2"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16DA3EA3" w14:textId="77777777" w:rsidR="0087383F" w:rsidRDefault="0087383F" w:rsidP="0087383F">
            <w:pPr>
              <w:pStyle w:val="CRCoverPage"/>
              <w:spacing w:after="0"/>
              <w:rPr>
                <w:noProof/>
                <w:sz w:val="8"/>
                <w:szCs w:val="8"/>
              </w:rPr>
            </w:pPr>
          </w:p>
        </w:tc>
      </w:tr>
      <w:tr w:rsidR="0087383F" w14:paraId="30C09838" w14:textId="77777777" w:rsidTr="00DE642F">
        <w:tc>
          <w:tcPr>
            <w:tcW w:w="2694" w:type="dxa"/>
            <w:gridSpan w:val="2"/>
            <w:tcBorders>
              <w:left w:val="single" w:sz="4" w:space="0" w:color="auto"/>
            </w:tcBorders>
          </w:tcPr>
          <w:p w14:paraId="51A39682" w14:textId="77777777" w:rsidR="0087383F" w:rsidRDefault="0087383F" w:rsidP="008738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87383F" w:rsidRDefault="0087383F" w:rsidP="008738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87383F" w:rsidRDefault="0087383F" w:rsidP="0087383F">
            <w:pPr>
              <w:pStyle w:val="CRCoverPage"/>
              <w:spacing w:after="0"/>
              <w:jc w:val="center"/>
              <w:rPr>
                <w:b/>
                <w:caps/>
                <w:noProof/>
              </w:rPr>
            </w:pPr>
            <w:r>
              <w:rPr>
                <w:b/>
                <w:caps/>
                <w:noProof/>
              </w:rPr>
              <w:t>N</w:t>
            </w:r>
          </w:p>
        </w:tc>
        <w:tc>
          <w:tcPr>
            <w:tcW w:w="2977" w:type="dxa"/>
            <w:gridSpan w:val="4"/>
          </w:tcPr>
          <w:p w14:paraId="52935C9F" w14:textId="77777777" w:rsidR="0087383F" w:rsidRDefault="0087383F" w:rsidP="008738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87383F" w:rsidRDefault="0087383F" w:rsidP="0087383F">
            <w:pPr>
              <w:pStyle w:val="CRCoverPage"/>
              <w:spacing w:after="0"/>
              <w:ind w:left="99"/>
              <w:rPr>
                <w:noProof/>
              </w:rPr>
            </w:pPr>
          </w:p>
        </w:tc>
      </w:tr>
      <w:tr w:rsidR="0087383F" w14:paraId="0961E47A" w14:textId="77777777" w:rsidTr="00DE642F">
        <w:tc>
          <w:tcPr>
            <w:tcW w:w="2694" w:type="dxa"/>
            <w:gridSpan w:val="2"/>
            <w:tcBorders>
              <w:left w:val="single" w:sz="4" w:space="0" w:color="auto"/>
            </w:tcBorders>
          </w:tcPr>
          <w:p w14:paraId="679C5FB4" w14:textId="77777777" w:rsidR="0087383F" w:rsidRDefault="0087383F" w:rsidP="008738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6D31BA73"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0E945FF4" w:rsidR="0087383F" w:rsidRDefault="0087383F" w:rsidP="0087383F">
            <w:pPr>
              <w:pStyle w:val="CRCoverPage"/>
              <w:spacing w:after="0"/>
              <w:jc w:val="center"/>
              <w:rPr>
                <w:b/>
                <w:caps/>
                <w:noProof/>
              </w:rPr>
            </w:pPr>
            <w:r>
              <w:rPr>
                <w:b/>
                <w:caps/>
                <w:noProof/>
              </w:rPr>
              <w:t>X</w:t>
            </w:r>
          </w:p>
        </w:tc>
        <w:tc>
          <w:tcPr>
            <w:tcW w:w="2977" w:type="dxa"/>
            <w:gridSpan w:val="4"/>
          </w:tcPr>
          <w:p w14:paraId="57DF45C3" w14:textId="77777777" w:rsidR="0087383F" w:rsidRDefault="0087383F" w:rsidP="008738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44410CC9" w:rsidR="0087383F" w:rsidRDefault="0087383F" w:rsidP="0087383F">
            <w:pPr>
              <w:pStyle w:val="CRCoverPage"/>
              <w:spacing w:after="0"/>
              <w:ind w:left="99"/>
              <w:rPr>
                <w:noProof/>
              </w:rPr>
            </w:pPr>
            <w:r>
              <w:rPr>
                <w:noProof/>
              </w:rPr>
              <w:t>TS/TR ... CR ...</w:t>
            </w:r>
          </w:p>
        </w:tc>
      </w:tr>
      <w:tr w:rsidR="0087383F" w14:paraId="79DF0FC2" w14:textId="77777777" w:rsidTr="00DE642F">
        <w:tc>
          <w:tcPr>
            <w:tcW w:w="2694" w:type="dxa"/>
            <w:gridSpan w:val="2"/>
            <w:tcBorders>
              <w:left w:val="single" w:sz="4" w:space="0" w:color="auto"/>
            </w:tcBorders>
          </w:tcPr>
          <w:p w14:paraId="0B86E4B4" w14:textId="77777777" w:rsidR="0087383F" w:rsidRDefault="0087383F" w:rsidP="008738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87383F" w:rsidRDefault="0087383F" w:rsidP="0087383F">
            <w:pPr>
              <w:pStyle w:val="CRCoverPage"/>
              <w:spacing w:after="0"/>
              <w:jc w:val="center"/>
              <w:rPr>
                <w:b/>
                <w:caps/>
                <w:noProof/>
              </w:rPr>
            </w:pPr>
            <w:r>
              <w:rPr>
                <w:b/>
                <w:caps/>
                <w:noProof/>
              </w:rPr>
              <w:t>x</w:t>
            </w:r>
          </w:p>
        </w:tc>
        <w:tc>
          <w:tcPr>
            <w:tcW w:w="2977" w:type="dxa"/>
            <w:gridSpan w:val="4"/>
          </w:tcPr>
          <w:p w14:paraId="4F761328" w14:textId="77777777" w:rsidR="0087383F" w:rsidRDefault="0087383F" w:rsidP="008738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87383F" w:rsidRDefault="0087383F" w:rsidP="0087383F">
            <w:pPr>
              <w:pStyle w:val="CRCoverPage"/>
              <w:spacing w:after="0"/>
              <w:ind w:left="99"/>
              <w:rPr>
                <w:noProof/>
              </w:rPr>
            </w:pPr>
            <w:r>
              <w:rPr>
                <w:noProof/>
              </w:rPr>
              <w:t xml:space="preserve">TS/TR ... CR ... </w:t>
            </w:r>
          </w:p>
        </w:tc>
      </w:tr>
      <w:tr w:rsidR="0087383F" w14:paraId="0A0B09D6" w14:textId="77777777" w:rsidTr="00DE642F">
        <w:tc>
          <w:tcPr>
            <w:tcW w:w="2694" w:type="dxa"/>
            <w:gridSpan w:val="2"/>
            <w:tcBorders>
              <w:left w:val="single" w:sz="4" w:space="0" w:color="auto"/>
            </w:tcBorders>
          </w:tcPr>
          <w:p w14:paraId="7D6C7E55" w14:textId="77777777" w:rsidR="0087383F" w:rsidRDefault="0087383F" w:rsidP="008738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87383F" w:rsidRDefault="0087383F" w:rsidP="0087383F">
            <w:pPr>
              <w:pStyle w:val="CRCoverPage"/>
              <w:spacing w:after="0"/>
              <w:jc w:val="center"/>
              <w:rPr>
                <w:b/>
                <w:caps/>
                <w:noProof/>
              </w:rPr>
            </w:pPr>
            <w:r>
              <w:rPr>
                <w:b/>
                <w:caps/>
                <w:noProof/>
              </w:rPr>
              <w:t>x</w:t>
            </w:r>
          </w:p>
        </w:tc>
        <w:tc>
          <w:tcPr>
            <w:tcW w:w="2977" w:type="dxa"/>
            <w:gridSpan w:val="4"/>
          </w:tcPr>
          <w:p w14:paraId="13385DE4" w14:textId="77777777" w:rsidR="0087383F" w:rsidRDefault="0087383F" w:rsidP="008738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87383F" w:rsidRDefault="0087383F" w:rsidP="0087383F">
            <w:pPr>
              <w:pStyle w:val="CRCoverPage"/>
              <w:spacing w:after="0"/>
              <w:ind w:left="99"/>
              <w:rPr>
                <w:noProof/>
              </w:rPr>
            </w:pPr>
            <w:r>
              <w:rPr>
                <w:noProof/>
              </w:rPr>
              <w:t xml:space="preserve">TS/TR ... CR ... </w:t>
            </w:r>
          </w:p>
        </w:tc>
      </w:tr>
      <w:tr w:rsidR="0087383F" w14:paraId="3AB4EF87" w14:textId="77777777" w:rsidTr="00DE642F">
        <w:tc>
          <w:tcPr>
            <w:tcW w:w="2694" w:type="dxa"/>
            <w:gridSpan w:val="2"/>
            <w:tcBorders>
              <w:left w:val="single" w:sz="4" w:space="0" w:color="auto"/>
            </w:tcBorders>
          </w:tcPr>
          <w:p w14:paraId="64850186" w14:textId="77777777" w:rsidR="0087383F" w:rsidRDefault="0087383F" w:rsidP="0087383F">
            <w:pPr>
              <w:pStyle w:val="CRCoverPage"/>
              <w:spacing w:after="0"/>
              <w:rPr>
                <w:b/>
                <w:i/>
                <w:noProof/>
              </w:rPr>
            </w:pPr>
          </w:p>
        </w:tc>
        <w:tc>
          <w:tcPr>
            <w:tcW w:w="6946" w:type="dxa"/>
            <w:gridSpan w:val="9"/>
            <w:tcBorders>
              <w:right w:val="single" w:sz="4" w:space="0" w:color="auto"/>
            </w:tcBorders>
          </w:tcPr>
          <w:p w14:paraId="5D986704" w14:textId="77777777" w:rsidR="0087383F" w:rsidRDefault="0087383F" w:rsidP="0087383F">
            <w:pPr>
              <w:pStyle w:val="CRCoverPage"/>
              <w:spacing w:after="0"/>
              <w:rPr>
                <w:noProof/>
              </w:rPr>
            </w:pPr>
          </w:p>
        </w:tc>
      </w:tr>
      <w:tr w:rsidR="0087383F" w14:paraId="7BC139B3" w14:textId="77777777" w:rsidTr="00DE642F">
        <w:tc>
          <w:tcPr>
            <w:tcW w:w="2694" w:type="dxa"/>
            <w:gridSpan w:val="2"/>
            <w:tcBorders>
              <w:left w:val="single" w:sz="4" w:space="0" w:color="auto"/>
              <w:bottom w:val="single" w:sz="4" w:space="0" w:color="auto"/>
            </w:tcBorders>
          </w:tcPr>
          <w:p w14:paraId="4A55D72C" w14:textId="77777777" w:rsidR="0087383F" w:rsidRDefault="0087383F" w:rsidP="008738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6A8D8407" w:rsidR="0087383F" w:rsidRDefault="0087383F" w:rsidP="0087383F">
            <w:pPr>
              <w:pStyle w:val="CRCoverPage"/>
              <w:spacing w:after="0"/>
              <w:ind w:left="100"/>
              <w:rPr>
                <w:noProof/>
              </w:rPr>
            </w:pPr>
          </w:p>
        </w:tc>
      </w:tr>
      <w:tr w:rsidR="0087383F" w:rsidRPr="008863B9" w14:paraId="31B830F7" w14:textId="77777777" w:rsidTr="00DE642F">
        <w:tc>
          <w:tcPr>
            <w:tcW w:w="2694" w:type="dxa"/>
            <w:gridSpan w:val="2"/>
            <w:tcBorders>
              <w:top w:val="single" w:sz="4" w:space="0" w:color="auto"/>
              <w:bottom w:val="single" w:sz="4" w:space="0" w:color="auto"/>
            </w:tcBorders>
          </w:tcPr>
          <w:p w14:paraId="3ECF75CC" w14:textId="77777777" w:rsidR="0087383F" w:rsidRPr="008863B9" w:rsidRDefault="0087383F" w:rsidP="008738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87383F" w:rsidRPr="008863B9" w:rsidRDefault="0087383F" w:rsidP="0087383F">
            <w:pPr>
              <w:pStyle w:val="CRCoverPage"/>
              <w:spacing w:after="0"/>
              <w:ind w:left="100"/>
              <w:rPr>
                <w:noProof/>
                <w:sz w:val="8"/>
                <w:szCs w:val="8"/>
              </w:rPr>
            </w:pPr>
          </w:p>
        </w:tc>
      </w:tr>
      <w:tr w:rsidR="0087383F"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87383F" w:rsidRDefault="0087383F" w:rsidP="008738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2DA1AF2B" w:rsidR="0087383F" w:rsidRDefault="0087383F" w:rsidP="0087383F">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6"/>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AF66B6">
      <w:pPr>
        <w:pStyle w:val="StartEndofChange"/>
        <w:rPr>
          <w:lang w:eastAsia="zh-CN"/>
        </w:rPr>
      </w:pPr>
      <w:r w:rsidRPr="00E219EA">
        <w:lastRenderedPageBreak/>
        <w:t>FIRST CHANGE</w:t>
      </w:r>
    </w:p>
    <w:p w14:paraId="62A163F7" w14:textId="77777777" w:rsidR="001522B1" w:rsidRDefault="001522B1" w:rsidP="001522B1">
      <w:pPr>
        <w:pStyle w:val="5"/>
      </w:pPr>
      <w:bookmarkStart w:id="2" w:name="_CR6_2_3_4_2"/>
      <w:bookmarkStart w:id="3" w:name="_CR6_2_3_4_3"/>
      <w:bookmarkStart w:id="4" w:name="_CR6_2_3_4_4"/>
      <w:bookmarkStart w:id="5" w:name="_CR5_15_18_3"/>
      <w:bookmarkStart w:id="6" w:name="_CR5_15_19"/>
      <w:bookmarkStart w:id="7" w:name="_Toc186959840"/>
      <w:bookmarkEnd w:id="2"/>
      <w:bookmarkEnd w:id="3"/>
      <w:bookmarkEnd w:id="4"/>
      <w:bookmarkEnd w:id="5"/>
      <w:bookmarkEnd w:id="6"/>
      <w:r>
        <w:t>4.15.4.5.6</w:t>
      </w:r>
      <w:r>
        <w:tab/>
        <w:t>Information flow for subscription to UPF event exposure service via SMF during UPF relocation and PDU Session release</w:t>
      </w:r>
      <w:bookmarkEnd w:id="7"/>
    </w:p>
    <w:bookmarkStart w:id="8" w:name="_CRFigure4_15_4_5_61"/>
    <w:p w14:paraId="6484F5C3" w14:textId="77777777" w:rsidR="001522B1" w:rsidRDefault="001522B1" w:rsidP="001522B1">
      <w:pPr>
        <w:pStyle w:val="TH"/>
      </w:pPr>
      <w:r>
        <w:rPr>
          <w:noProof/>
        </w:rPr>
        <w:object w:dxaOrig="9931" w:dyaOrig="8701" w14:anchorId="50E455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1pt;height:330.75pt" o:ole="">
            <v:imagedata r:id="rId17" o:title="" cropbottom="13704f"/>
          </v:shape>
          <o:OLEObject Type="Embed" ProgID="Visio.Drawing.15" ShapeID="_x0000_i1025" DrawAspect="Content" ObjectID="_1798398450" r:id="rId18"/>
        </w:object>
      </w:r>
    </w:p>
    <w:p w14:paraId="5BD51D6B" w14:textId="77777777" w:rsidR="001522B1" w:rsidRDefault="001522B1" w:rsidP="001522B1">
      <w:pPr>
        <w:pStyle w:val="TF"/>
      </w:pPr>
      <w:r>
        <w:t xml:space="preserve">Figure </w:t>
      </w:r>
      <w:bookmarkEnd w:id="8"/>
      <w:r>
        <w:t>4.15.4.5.6-1: Subscription to UPF event exposure service via SMF during UPF relocation and PDU Session release</w:t>
      </w:r>
    </w:p>
    <w:p w14:paraId="19D67B13" w14:textId="77777777" w:rsidR="001522B1" w:rsidRDefault="001522B1" w:rsidP="001522B1">
      <w:r>
        <w:t>This information flow is used in the scenario of UPF relocation, e.g. the source UPF is I-UPF or L-PSA which is relocated in SSC mode 1, or the source UPF is PSA UPF which is relocated in SSC mode 3. The information flow also applies to PDU Session release.</w:t>
      </w:r>
    </w:p>
    <w:p w14:paraId="543C3C47" w14:textId="7404DC7F" w:rsidR="001522B1" w:rsidRDefault="001522B1" w:rsidP="001522B1">
      <w:pPr>
        <w:pStyle w:val="B1"/>
      </w:pPr>
      <w:r>
        <w:t>1.</w:t>
      </w:r>
      <w:r>
        <w:tab/>
        <w:t xml:space="preserve">The UPF event consumer (e.g. NWDAF) subscribes to the UPF data via SMF by invoking Nsmf_EventExposure_Subscribe service operation, and the Target of Event Reporting indicates a specific UE. The consumer may include a Remaining Data reporting indication, which indicates how to handle the data collected by the source UPF when </w:t>
      </w:r>
      <w:ins w:id="9" w:author="Microsoft 帐户" w:date="2025-01-07T14:55:00Z">
        <w:r>
          <w:t>N4 session is released</w:t>
        </w:r>
      </w:ins>
      <w:del w:id="10" w:author="Microsoft 帐户" w:date="2025-01-07T14:55:00Z">
        <w:r w:rsidDel="001522B1">
          <w:delText>UPF relocation occurs</w:delText>
        </w:r>
      </w:del>
      <w:r>
        <w:t>, e.g. discard the collected data or send the collected data to the consumer.</w:t>
      </w:r>
    </w:p>
    <w:p w14:paraId="25E1485C" w14:textId="6EC271D3" w:rsidR="001522B1" w:rsidRDefault="001522B1" w:rsidP="001522B1">
      <w:pPr>
        <w:pStyle w:val="B1"/>
      </w:pPr>
      <w:r>
        <w:t>2.</w:t>
      </w:r>
      <w:r>
        <w:tab/>
        <w:t>The SMF selects the source UPF and subscribes to the source UPF by invoking Nupf_EventExposure_Subscribe service operation or via N4 Session Modification, depending on the event.</w:t>
      </w:r>
      <w:ins w:id="11" w:author="Microsoft 帐户" w:date="2025-01-07T14:53:00Z">
        <w:r>
          <w:t xml:space="preserve"> If Remaining Data reporting indication is received in step 1, the SMF also provides the Remaining Data reporting indication to the UPF.</w:t>
        </w:r>
      </w:ins>
    </w:p>
    <w:p w14:paraId="4EA1BFB9" w14:textId="0FF8423A" w:rsidR="001522B1" w:rsidRDefault="001522B1" w:rsidP="001522B1">
      <w:pPr>
        <w:pStyle w:val="B1"/>
      </w:pPr>
      <w:r>
        <w:t>3.</w:t>
      </w:r>
      <w:r>
        <w:tab/>
      </w:r>
      <w:ins w:id="12" w:author="Microsoft 帐户" w:date="2025-01-07T14:48:00Z">
        <w:r>
          <w:t>When the notification event is triggered</w:t>
        </w:r>
      </w:ins>
      <w:ins w:id="13" w:author="Microsoft 帐户" w:date="2025-01-07T14:49:00Z">
        <w:r>
          <w:t xml:space="preserve">, </w:t>
        </w:r>
      </w:ins>
      <w:ins w:id="14" w:author="Microsoft 帐户" w:date="2025-01-07T14:52:00Z">
        <w:r>
          <w:t>the UPF sends the Nupf_EventExposure_Notify service operation to the UPF event consumer</w:t>
        </w:r>
      </w:ins>
      <w:ins w:id="15" w:author="Microsoft 帐户" w:date="2025-01-07T14:57:00Z">
        <w:r w:rsidR="009A783C">
          <w:t xml:space="preserve">, including </w:t>
        </w:r>
      </w:ins>
      <w:del w:id="16" w:author="Microsoft 帐户" w:date="2025-01-07T14:49:00Z">
        <w:r w:rsidDel="001522B1">
          <w:delText>T</w:delText>
        </w:r>
      </w:del>
      <w:del w:id="17" w:author="Microsoft 帐户" w:date="2025-01-07T14:57:00Z">
        <w:r w:rsidDel="009A783C">
          <w:delText xml:space="preserve">he source UPF </w:delText>
        </w:r>
      </w:del>
      <w:del w:id="18" w:author="Microsoft 帐户" w:date="2025-01-07T14:56:00Z">
        <w:r w:rsidDel="009A783C">
          <w:delText xml:space="preserve">sends </w:delText>
        </w:r>
      </w:del>
      <w:r>
        <w:t xml:space="preserve">the </w:t>
      </w:r>
      <w:del w:id="19" w:author="Microsoft 帐户" w:date="2025-01-07T15:14:00Z">
        <w:r w:rsidDel="00D50EBC">
          <w:delText xml:space="preserve">locally </w:delText>
        </w:r>
      </w:del>
      <w:r>
        <w:t>collected UPF data</w:t>
      </w:r>
      <w:del w:id="20" w:author="Microsoft 帐户" w:date="2025-01-07T14:58:00Z">
        <w:r w:rsidDel="009A783C">
          <w:delText xml:space="preserve"> </w:delText>
        </w:r>
      </w:del>
      <w:del w:id="21" w:author="Microsoft 帐户" w:date="2025-01-07T14:56:00Z">
        <w:r w:rsidDel="009A783C">
          <w:delText>by invoking</w:delText>
        </w:r>
      </w:del>
      <w:del w:id="22" w:author="Microsoft 帐户" w:date="2025-01-07T14:58:00Z">
        <w:r w:rsidDel="009A783C">
          <w:delText xml:space="preserve"> Nupf_EventExposure_Notify service operation to the UPF event consumer</w:delText>
        </w:r>
      </w:del>
      <w:r>
        <w:t>.</w:t>
      </w:r>
    </w:p>
    <w:p w14:paraId="2E44EEEE" w14:textId="77777777" w:rsidR="001522B1" w:rsidRDefault="001522B1" w:rsidP="001522B1">
      <w:pPr>
        <w:pStyle w:val="B1"/>
      </w:pPr>
      <w:r>
        <w:t>4.</w:t>
      </w:r>
      <w:r>
        <w:tab/>
        <w:t>The SMF determines that the UPF needs to be relocated or PDU Session needs to be released.</w:t>
      </w:r>
    </w:p>
    <w:p w14:paraId="258EE852" w14:textId="77777777" w:rsidR="001522B1" w:rsidRDefault="001522B1" w:rsidP="001522B1">
      <w:pPr>
        <w:pStyle w:val="B1"/>
      </w:pPr>
      <w:r>
        <w:t>5.</w:t>
      </w:r>
      <w:r>
        <w:tab/>
        <w:t>In the case of UPF relocation, the SMF initiates a PDU Session update to relocate UPF (for example procedure in clause 4.3.5.3) including N4 session release in source UPF. In the case of PDU Session release, the SMF initiates a PDU Session release procedure, including N4 session release.</w:t>
      </w:r>
    </w:p>
    <w:p w14:paraId="0DB7F62E" w14:textId="77777777" w:rsidR="00D50EBC" w:rsidRDefault="001522B1" w:rsidP="001522B1">
      <w:pPr>
        <w:pStyle w:val="B1"/>
      </w:pPr>
      <w:r>
        <w:lastRenderedPageBreak/>
        <w:t>6.</w:t>
      </w:r>
      <w:r>
        <w:tab/>
        <w:t>When (source) UPF terminates the subscription upon release of the UE related N4 Session (step 5), the (source) UPF may send any collected data not yet sent to the UPF event consumer taking into account local configuration and the Remaining Data reporting indication from SMF that indicates that the (source) UPF should send the collected data to the UPF event consumer. For example, for periodic reporting type of the UPF event exposure service when the UPF changes, the (source) UPF may report to the consumer any data collected between the time instance of the last notification to the consumer and the time instance of the UPF change. Or for event triggered reporting with Reporting suggestion information, when the UPF changes, the source UPF may report to the consumer any data that has been collected but not sent to the consumer yet.</w:t>
      </w:r>
    </w:p>
    <w:p w14:paraId="1DAD8203" w14:textId="656BE95F" w:rsidR="00D50EBC" w:rsidRDefault="001522B1" w:rsidP="001522B1">
      <w:pPr>
        <w:pStyle w:val="B1"/>
        <w:rPr>
          <w:ins w:id="23" w:author="Microsoft 帐户" w:date="2025-01-07T15:12:00Z"/>
        </w:rPr>
      </w:pPr>
      <w:r>
        <w:t>7</w:t>
      </w:r>
      <w:del w:id="24" w:author="Microsoft 帐户" w:date="2025-01-07T15:12:00Z">
        <w:r w:rsidDel="00D50EBC">
          <w:delText>-8</w:delText>
        </w:r>
      </w:del>
      <w:r>
        <w:t>.</w:t>
      </w:r>
      <w:r>
        <w:tab/>
        <w:t xml:space="preserve">In the case of UPF relocation, to continue the subscription of the UPF event consumer, if the UPF related information is matched with the subscription request in step 1, the SMF may select a target UPF and may re-subscribe to the target UPF based on the subscription from UPF event consumer in step 1. Depending on the event, SMF may have sent the subscription to target UPF in step 5 instead. </w:t>
      </w:r>
    </w:p>
    <w:p w14:paraId="4051A692" w14:textId="421158ED" w:rsidR="001522B1" w:rsidRDefault="00D50EBC" w:rsidP="001522B1">
      <w:pPr>
        <w:pStyle w:val="B1"/>
      </w:pPr>
      <w:ins w:id="25" w:author="Microsoft 帐户" w:date="2025-01-07T15:12:00Z">
        <w:r>
          <w:t>8.</w:t>
        </w:r>
        <w:r>
          <w:tab/>
          <w:t>When the notification event is triggered, the UPF sends the Nupf_EventExposure_Notify service operation to the UPF event consumer, including</w:t>
        </w:r>
        <w:r w:rsidDel="00D50EBC">
          <w:t xml:space="preserve"> </w:t>
        </w:r>
      </w:ins>
      <w:del w:id="26" w:author="Microsoft 帐户" w:date="2025-01-07T15:12:00Z">
        <w:r w:rsidR="001522B1" w:rsidDel="00D50EBC">
          <w:delText>T</w:delText>
        </w:r>
      </w:del>
      <w:del w:id="27" w:author="Microsoft 帐户" w:date="2025-01-07T15:13:00Z">
        <w:r w:rsidR="001522B1" w:rsidDel="00D50EBC">
          <w:delText xml:space="preserve">he target UPF will send </w:delText>
        </w:r>
      </w:del>
      <w:r w:rsidR="001522B1">
        <w:t xml:space="preserve">the </w:t>
      </w:r>
      <w:del w:id="28" w:author="Microsoft 帐户" w:date="2025-01-07T15:14:00Z">
        <w:r w:rsidR="001522B1" w:rsidDel="00D50EBC">
          <w:delText xml:space="preserve">locally </w:delText>
        </w:r>
      </w:del>
      <w:r w:rsidR="001522B1">
        <w:t>collected UPF data</w:t>
      </w:r>
      <w:del w:id="29" w:author="Microsoft 帐户" w:date="2025-01-07T15:13:00Z">
        <w:r w:rsidR="001522B1" w:rsidDel="00D50EBC">
          <w:delText xml:space="preserve"> by invoking Nupf_EventExposure_Notify service operation to the UPF event consumer</w:delText>
        </w:r>
      </w:del>
      <w:r w:rsidR="001522B1">
        <w:t>.</w:t>
      </w:r>
    </w:p>
    <w:p w14:paraId="3451859F" w14:textId="17701685" w:rsidR="00FC7EC0" w:rsidRDefault="001522B1" w:rsidP="001522B1">
      <w:bookmarkStart w:id="30" w:name="_CR4_15_4_5_7"/>
      <w:bookmarkEnd w:id="30"/>
      <w:r>
        <w:t>In the case of PDU Session release, steps 7-8 do not apply.</w:t>
      </w:r>
    </w:p>
    <w:p w14:paraId="369DD998" w14:textId="77777777" w:rsidR="007E47D7" w:rsidRPr="00E219EA" w:rsidRDefault="007E47D7" w:rsidP="00AF66B6">
      <w:pPr>
        <w:pStyle w:val="StartEndofChange"/>
        <w:rPr>
          <w:lang w:eastAsia="zh-CN"/>
        </w:rPr>
      </w:pPr>
      <w:r>
        <w:t xml:space="preserve">End of </w:t>
      </w:r>
      <w:r w:rsidRPr="00E219EA">
        <w:t>CHANGE</w:t>
      </w:r>
      <w:r>
        <w:t>S</w:t>
      </w:r>
    </w:p>
    <w:p w14:paraId="4C095D1E" w14:textId="77777777" w:rsidR="00AB2DC3" w:rsidRPr="00A10084" w:rsidRDefault="00AB2DC3" w:rsidP="008A1D31"/>
    <w:sectPr w:rsidR="00AB2DC3" w:rsidRPr="00A10084" w:rsidSect="00263DFC">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FBCBCA" w14:textId="77777777" w:rsidR="005074F4" w:rsidRDefault="005074F4">
      <w:r>
        <w:separator/>
      </w:r>
    </w:p>
  </w:endnote>
  <w:endnote w:type="continuationSeparator" w:id="0">
    <w:p w14:paraId="394C670A" w14:textId="77777777" w:rsidR="005074F4" w:rsidRDefault="005074F4">
      <w:r>
        <w:continuationSeparator/>
      </w:r>
    </w:p>
  </w:endnote>
  <w:endnote w:type="continuationNotice" w:id="1">
    <w:p w14:paraId="4B1DCF76" w14:textId="77777777" w:rsidR="005074F4" w:rsidRDefault="005074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ptos">
    <w:altName w:val="Arial"/>
    <w:charset w:val="00"/>
    <w:family w:val="swiss"/>
    <w:pitch w:val="variable"/>
    <w:sig w:usb0="00000001"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Ericsson Hilda">
    <w:altName w:val="Calibri"/>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BD68BC" w14:textId="77777777" w:rsidR="005074F4" w:rsidRDefault="005074F4">
      <w:r>
        <w:separator/>
      </w:r>
    </w:p>
  </w:footnote>
  <w:footnote w:type="continuationSeparator" w:id="0">
    <w:p w14:paraId="1F314ADC" w14:textId="77777777" w:rsidR="005074F4" w:rsidRDefault="005074F4">
      <w:r>
        <w:continuationSeparator/>
      </w:r>
    </w:p>
  </w:footnote>
  <w:footnote w:type="continuationNotice" w:id="1">
    <w:p w14:paraId="5B08411A" w14:textId="77777777" w:rsidR="005074F4" w:rsidRDefault="005074F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D8D8CBC"/>
    <w:multiLevelType w:val="hybridMultilevel"/>
    <w:tmpl w:val="44D073DE"/>
    <w:lvl w:ilvl="0" w:tplc="B12A3278">
      <w:start w:val="1"/>
      <w:numFmt w:val="bullet"/>
      <w:lvlText w:val="-"/>
      <w:lvlJc w:val="left"/>
      <w:pPr>
        <w:ind w:left="720" w:hanging="360"/>
      </w:pPr>
      <w:rPr>
        <w:rFonts w:ascii="Aptos" w:hAnsi="Aptos" w:hint="default"/>
      </w:rPr>
    </w:lvl>
    <w:lvl w:ilvl="1" w:tplc="9A566F0C">
      <w:start w:val="1"/>
      <w:numFmt w:val="bullet"/>
      <w:lvlText w:val="o"/>
      <w:lvlJc w:val="left"/>
      <w:pPr>
        <w:ind w:left="1440" w:hanging="360"/>
      </w:pPr>
      <w:rPr>
        <w:rFonts w:ascii="Courier New" w:hAnsi="Courier New" w:hint="default"/>
      </w:rPr>
    </w:lvl>
    <w:lvl w:ilvl="2" w:tplc="9F728522">
      <w:start w:val="1"/>
      <w:numFmt w:val="bullet"/>
      <w:lvlText w:val=""/>
      <w:lvlJc w:val="left"/>
      <w:pPr>
        <w:ind w:left="2160" w:hanging="360"/>
      </w:pPr>
      <w:rPr>
        <w:rFonts w:ascii="Wingdings" w:hAnsi="Wingdings" w:hint="default"/>
      </w:rPr>
    </w:lvl>
    <w:lvl w:ilvl="3" w:tplc="F732D6FC">
      <w:start w:val="1"/>
      <w:numFmt w:val="bullet"/>
      <w:lvlText w:val=""/>
      <w:lvlJc w:val="left"/>
      <w:pPr>
        <w:ind w:left="2880" w:hanging="360"/>
      </w:pPr>
      <w:rPr>
        <w:rFonts w:ascii="Symbol" w:hAnsi="Symbol" w:hint="default"/>
      </w:rPr>
    </w:lvl>
    <w:lvl w:ilvl="4" w:tplc="3DFE97D0">
      <w:start w:val="1"/>
      <w:numFmt w:val="bullet"/>
      <w:lvlText w:val="o"/>
      <w:lvlJc w:val="left"/>
      <w:pPr>
        <w:ind w:left="3600" w:hanging="360"/>
      </w:pPr>
      <w:rPr>
        <w:rFonts w:ascii="Courier New" w:hAnsi="Courier New" w:hint="default"/>
      </w:rPr>
    </w:lvl>
    <w:lvl w:ilvl="5" w:tplc="9BA216BA">
      <w:start w:val="1"/>
      <w:numFmt w:val="bullet"/>
      <w:lvlText w:val=""/>
      <w:lvlJc w:val="left"/>
      <w:pPr>
        <w:ind w:left="4320" w:hanging="360"/>
      </w:pPr>
      <w:rPr>
        <w:rFonts w:ascii="Wingdings" w:hAnsi="Wingdings" w:hint="default"/>
      </w:rPr>
    </w:lvl>
    <w:lvl w:ilvl="6" w:tplc="42369966">
      <w:start w:val="1"/>
      <w:numFmt w:val="bullet"/>
      <w:lvlText w:val=""/>
      <w:lvlJc w:val="left"/>
      <w:pPr>
        <w:ind w:left="5040" w:hanging="360"/>
      </w:pPr>
      <w:rPr>
        <w:rFonts w:ascii="Symbol" w:hAnsi="Symbol" w:hint="default"/>
      </w:rPr>
    </w:lvl>
    <w:lvl w:ilvl="7" w:tplc="45BCBD8A">
      <w:start w:val="1"/>
      <w:numFmt w:val="bullet"/>
      <w:lvlText w:val="o"/>
      <w:lvlJc w:val="left"/>
      <w:pPr>
        <w:ind w:left="5760" w:hanging="360"/>
      </w:pPr>
      <w:rPr>
        <w:rFonts w:ascii="Courier New" w:hAnsi="Courier New" w:hint="default"/>
      </w:rPr>
    </w:lvl>
    <w:lvl w:ilvl="8" w:tplc="E5BC00D4">
      <w:start w:val="1"/>
      <w:numFmt w:val="bullet"/>
      <w:lvlText w:val=""/>
      <w:lvlJc w:val="left"/>
      <w:pPr>
        <w:ind w:left="6480" w:hanging="360"/>
      </w:pPr>
      <w:rPr>
        <w:rFonts w:ascii="Wingdings" w:hAnsi="Wingdings" w:hint="default"/>
      </w:rPr>
    </w:lvl>
  </w:abstractNum>
  <w:abstractNum w:abstractNumId="1">
    <w:nsid w:val="246D291C"/>
    <w:multiLevelType w:val="hybridMultilevel"/>
    <w:tmpl w:val="54AE280C"/>
    <w:lvl w:ilvl="0" w:tplc="0AD60BA6">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32D974A0"/>
    <w:multiLevelType w:val="hybridMultilevel"/>
    <w:tmpl w:val="1B865088"/>
    <w:lvl w:ilvl="0" w:tplc="D11EE9A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nsid w:val="50447711"/>
    <w:multiLevelType w:val="hybridMultilevel"/>
    <w:tmpl w:val="084224A8"/>
    <w:lvl w:ilvl="0" w:tplc="A6EC4DD0">
      <w:start w:val="1"/>
      <w:numFmt w:val="bullet"/>
      <w:lvlText w:val="-"/>
      <w:lvlJc w:val="left"/>
      <w:pPr>
        <w:ind w:left="720" w:hanging="360"/>
      </w:pPr>
      <w:rPr>
        <w:rFonts w:ascii="Aptos" w:hAnsi="Aptos" w:hint="default"/>
      </w:rPr>
    </w:lvl>
    <w:lvl w:ilvl="1" w:tplc="829865FC">
      <w:start w:val="1"/>
      <w:numFmt w:val="bullet"/>
      <w:lvlText w:val="o"/>
      <w:lvlJc w:val="left"/>
      <w:pPr>
        <w:ind w:left="1440" w:hanging="360"/>
      </w:pPr>
      <w:rPr>
        <w:rFonts w:ascii="Courier New" w:hAnsi="Courier New" w:hint="default"/>
      </w:rPr>
    </w:lvl>
    <w:lvl w:ilvl="2" w:tplc="F7701146">
      <w:start w:val="1"/>
      <w:numFmt w:val="bullet"/>
      <w:lvlText w:val=""/>
      <w:lvlJc w:val="left"/>
      <w:pPr>
        <w:ind w:left="2160" w:hanging="360"/>
      </w:pPr>
      <w:rPr>
        <w:rFonts w:ascii="Wingdings" w:hAnsi="Wingdings" w:hint="default"/>
      </w:rPr>
    </w:lvl>
    <w:lvl w:ilvl="3" w:tplc="0D8E4C20">
      <w:start w:val="1"/>
      <w:numFmt w:val="bullet"/>
      <w:lvlText w:val=""/>
      <w:lvlJc w:val="left"/>
      <w:pPr>
        <w:ind w:left="2880" w:hanging="360"/>
      </w:pPr>
      <w:rPr>
        <w:rFonts w:ascii="Symbol" w:hAnsi="Symbol" w:hint="default"/>
      </w:rPr>
    </w:lvl>
    <w:lvl w:ilvl="4" w:tplc="D4EC008E">
      <w:start w:val="1"/>
      <w:numFmt w:val="bullet"/>
      <w:lvlText w:val="o"/>
      <w:lvlJc w:val="left"/>
      <w:pPr>
        <w:ind w:left="3600" w:hanging="360"/>
      </w:pPr>
      <w:rPr>
        <w:rFonts w:ascii="Courier New" w:hAnsi="Courier New" w:hint="default"/>
      </w:rPr>
    </w:lvl>
    <w:lvl w:ilvl="5" w:tplc="988EE6F2">
      <w:start w:val="1"/>
      <w:numFmt w:val="bullet"/>
      <w:lvlText w:val=""/>
      <w:lvlJc w:val="left"/>
      <w:pPr>
        <w:ind w:left="4320" w:hanging="360"/>
      </w:pPr>
      <w:rPr>
        <w:rFonts w:ascii="Wingdings" w:hAnsi="Wingdings" w:hint="default"/>
      </w:rPr>
    </w:lvl>
    <w:lvl w:ilvl="6" w:tplc="92A075B6">
      <w:start w:val="1"/>
      <w:numFmt w:val="bullet"/>
      <w:lvlText w:val=""/>
      <w:lvlJc w:val="left"/>
      <w:pPr>
        <w:ind w:left="5040" w:hanging="360"/>
      </w:pPr>
      <w:rPr>
        <w:rFonts w:ascii="Symbol" w:hAnsi="Symbol" w:hint="default"/>
      </w:rPr>
    </w:lvl>
    <w:lvl w:ilvl="7" w:tplc="69DA3B4A">
      <w:start w:val="1"/>
      <w:numFmt w:val="bullet"/>
      <w:lvlText w:val="o"/>
      <w:lvlJc w:val="left"/>
      <w:pPr>
        <w:ind w:left="5760" w:hanging="360"/>
      </w:pPr>
      <w:rPr>
        <w:rFonts w:ascii="Courier New" w:hAnsi="Courier New" w:hint="default"/>
      </w:rPr>
    </w:lvl>
    <w:lvl w:ilvl="8" w:tplc="D55CDC78">
      <w:start w:val="1"/>
      <w:numFmt w:val="bullet"/>
      <w:lvlText w:val=""/>
      <w:lvlJc w:val="left"/>
      <w:pPr>
        <w:ind w:left="6480" w:hanging="360"/>
      </w:pPr>
      <w:rPr>
        <w:rFonts w:ascii="Wingdings" w:hAnsi="Wingdings" w:hint="default"/>
      </w:rPr>
    </w:lvl>
  </w:abstractNum>
  <w:abstractNum w:abstractNumId="6">
    <w:nsid w:val="59CDB88D"/>
    <w:multiLevelType w:val="hybridMultilevel"/>
    <w:tmpl w:val="B7281D52"/>
    <w:lvl w:ilvl="0" w:tplc="3182992A">
      <w:start w:val="1"/>
      <w:numFmt w:val="bullet"/>
      <w:lvlText w:val="-"/>
      <w:lvlJc w:val="left"/>
      <w:pPr>
        <w:ind w:left="720" w:hanging="360"/>
      </w:pPr>
      <w:rPr>
        <w:rFonts w:ascii="Aptos" w:hAnsi="Aptos" w:hint="default"/>
      </w:rPr>
    </w:lvl>
    <w:lvl w:ilvl="1" w:tplc="7AD0FB52">
      <w:start w:val="1"/>
      <w:numFmt w:val="bullet"/>
      <w:lvlText w:val="o"/>
      <w:lvlJc w:val="left"/>
      <w:pPr>
        <w:ind w:left="1440" w:hanging="360"/>
      </w:pPr>
      <w:rPr>
        <w:rFonts w:ascii="Courier New" w:hAnsi="Courier New" w:hint="default"/>
      </w:rPr>
    </w:lvl>
    <w:lvl w:ilvl="2" w:tplc="2DB4D980">
      <w:start w:val="1"/>
      <w:numFmt w:val="bullet"/>
      <w:lvlText w:val=""/>
      <w:lvlJc w:val="left"/>
      <w:pPr>
        <w:ind w:left="2160" w:hanging="360"/>
      </w:pPr>
      <w:rPr>
        <w:rFonts w:ascii="Wingdings" w:hAnsi="Wingdings" w:hint="default"/>
      </w:rPr>
    </w:lvl>
    <w:lvl w:ilvl="3" w:tplc="BAD8A214">
      <w:start w:val="1"/>
      <w:numFmt w:val="bullet"/>
      <w:lvlText w:val=""/>
      <w:lvlJc w:val="left"/>
      <w:pPr>
        <w:ind w:left="2880" w:hanging="360"/>
      </w:pPr>
      <w:rPr>
        <w:rFonts w:ascii="Symbol" w:hAnsi="Symbol" w:hint="default"/>
      </w:rPr>
    </w:lvl>
    <w:lvl w:ilvl="4" w:tplc="615ED698">
      <w:start w:val="1"/>
      <w:numFmt w:val="bullet"/>
      <w:lvlText w:val="o"/>
      <w:lvlJc w:val="left"/>
      <w:pPr>
        <w:ind w:left="3600" w:hanging="360"/>
      </w:pPr>
      <w:rPr>
        <w:rFonts w:ascii="Courier New" w:hAnsi="Courier New" w:hint="default"/>
      </w:rPr>
    </w:lvl>
    <w:lvl w:ilvl="5" w:tplc="0448B6D6">
      <w:start w:val="1"/>
      <w:numFmt w:val="bullet"/>
      <w:lvlText w:val=""/>
      <w:lvlJc w:val="left"/>
      <w:pPr>
        <w:ind w:left="4320" w:hanging="360"/>
      </w:pPr>
      <w:rPr>
        <w:rFonts w:ascii="Wingdings" w:hAnsi="Wingdings" w:hint="default"/>
      </w:rPr>
    </w:lvl>
    <w:lvl w:ilvl="6" w:tplc="AC689BC2">
      <w:start w:val="1"/>
      <w:numFmt w:val="bullet"/>
      <w:lvlText w:val=""/>
      <w:lvlJc w:val="left"/>
      <w:pPr>
        <w:ind w:left="5040" w:hanging="360"/>
      </w:pPr>
      <w:rPr>
        <w:rFonts w:ascii="Symbol" w:hAnsi="Symbol" w:hint="default"/>
      </w:rPr>
    </w:lvl>
    <w:lvl w:ilvl="7" w:tplc="F78EAF0E">
      <w:start w:val="1"/>
      <w:numFmt w:val="bullet"/>
      <w:lvlText w:val="o"/>
      <w:lvlJc w:val="left"/>
      <w:pPr>
        <w:ind w:left="5760" w:hanging="360"/>
      </w:pPr>
      <w:rPr>
        <w:rFonts w:ascii="Courier New" w:hAnsi="Courier New" w:hint="default"/>
      </w:rPr>
    </w:lvl>
    <w:lvl w:ilvl="8" w:tplc="5CC0888C">
      <w:start w:val="1"/>
      <w:numFmt w:val="bullet"/>
      <w:lvlText w:val=""/>
      <w:lvlJc w:val="left"/>
      <w:pPr>
        <w:ind w:left="6480" w:hanging="360"/>
      </w:pPr>
      <w:rPr>
        <w:rFonts w:ascii="Wingdings" w:hAnsi="Wingdings" w:hint="default"/>
      </w:rPr>
    </w:lvl>
  </w:abstractNum>
  <w:abstractNum w:abstractNumId="7">
    <w:nsid w:val="666CCE08"/>
    <w:multiLevelType w:val="hybridMultilevel"/>
    <w:tmpl w:val="EBC44BBA"/>
    <w:lvl w:ilvl="0" w:tplc="8C344970">
      <w:start w:val="1"/>
      <w:numFmt w:val="bullet"/>
      <w:lvlText w:val="-"/>
      <w:lvlJc w:val="left"/>
      <w:pPr>
        <w:ind w:left="720" w:hanging="360"/>
      </w:pPr>
      <w:rPr>
        <w:rFonts w:ascii="Aptos" w:hAnsi="Aptos" w:hint="default"/>
      </w:rPr>
    </w:lvl>
    <w:lvl w:ilvl="1" w:tplc="D43A426C">
      <w:start w:val="1"/>
      <w:numFmt w:val="bullet"/>
      <w:lvlText w:val="o"/>
      <w:lvlJc w:val="left"/>
      <w:pPr>
        <w:ind w:left="1440" w:hanging="360"/>
      </w:pPr>
      <w:rPr>
        <w:rFonts w:ascii="Courier New" w:hAnsi="Courier New" w:hint="default"/>
      </w:rPr>
    </w:lvl>
    <w:lvl w:ilvl="2" w:tplc="9CE20822">
      <w:start w:val="1"/>
      <w:numFmt w:val="bullet"/>
      <w:lvlText w:val=""/>
      <w:lvlJc w:val="left"/>
      <w:pPr>
        <w:ind w:left="2160" w:hanging="360"/>
      </w:pPr>
      <w:rPr>
        <w:rFonts w:ascii="Wingdings" w:hAnsi="Wingdings" w:hint="default"/>
      </w:rPr>
    </w:lvl>
    <w:lvl w:ilvl="3" w:tplc="5194283A">
      <w:start w:val="1"/>
      <w:numFmt w:val="bullet"/>
      <w:lvlText w:val=""/>
      <w:lvlJc w:val="left"/>
      <w:pPr>
        <w:ind w:left="2880" w:hanging="360"/>
      </w:pPr>
      <w:rPr>
        <w:rFonts w:ascii="Symbol" w:hAnsi="Symbol" w:hint="default"/>
      </w:rPr>
    </w:lvl>
    <w:lvl w:ilvl="4" w:tplc="94E8FC76">
      <w:start w:val="1"/>
      <w:numFmt w:val="bullet"/>
      <w:lvlText w:val="o"/>
      <w:lvlJc w:val="left"/>
      <w:pPr>
        <w:ind w:left="3600" w:hanging="360"/>
      </w:pPr>
      <w:rPr>
        <w:rFonts w:ascii="Courier New" w:hAnsi="Courier New" w:hint="default"/>
      </w:rPr>
    </w:lvl>
    <w:lvl w:ilvl="5" w:tplc="036A50F4">
      <w:start w:val="1"/>
      <w:numFmt w:val="bullet"/>
      <w:lvlText w:val=""/>
      <w:lvlJc w:val="left"/>
      <w:pPr>
        <w:ind w:left="4320" w:hanging="360"/>
      </w:pPr>
      <w:rPr>
        <w:rFonts w:ascii="Wingdings" w:hAnsi="Wingdings" w:hint="default"/>
      </w:rPr>
    </w:lvl>
    <w:lvl w:ilvl="6" w:tplc="29A87DCE">
      <w:start w:val="1"/>
      <w:numFmt w:val="bullet"/>
      <w:lvlText w:val=""/>
      <w:lvlJc w:val="left"/>
      <w:pPr>
        <w:ind w:left="5040" w:hanging="360"/>
      </w:pPr>
      <w:rPr>
        <w:rFonts w:ascii="Symbol" w:hAnsi="Symbol" w:hint="default"/>
      </w:rPr>
    </w:lvl>
    <w:lvl w:ilvl="7" w:tplc="AE6CD96A">
      <w:start w:val="1"/>
      <w:numFmt w:val="bullet"/>
      <w:lvlText w:val="o"/>
      <w:lvlJc w:val="left"/>
      <w:pPr>
        <w:ind w:left="5760" w:hanging="360"/>
      </w:pPr>
      <w:rPr>
        <w:rFonts w:ascii="Courier New" w:hAnsi="Courier New" w:hint="default"/>
      </w:rPr>
    </w:lvl>
    <w:lvl w:ilvl="8" w:tplc="6F36CBF4">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0"/>
  </w:num>
  <w:num w:numId="4">
    <w:abstractNumId w:val="7"/>
  </w:num>
  <w:num w:numId="5">
    <w:abstractNumId w:val="4"/>
  </w:num>
  <w:num w:numId="6">
    <w:abstractNumId w:val="2"/>
  </w:num>
  <w:num w:numId="7">
    <w:abstractNumId w:val="3"/>
  </w:num>
  <w:num w:numId="8">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rosoft 帐户">
    <w15:presenceInfo w15:providerId="Windows Live" w15:userId="91c5816025fc77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28"/>
    <w:rsid w:val="00001E58"/>
    <w:rsid w:val="00003377"/>
    <w:rsid w:val="000038C7"/>
    <w:rsid w:val="000045B0"/>
    <w:rsid w:val="00005AA4"/>
    <w:rsid w:val="0001107C"/>
    <w:rsid w:val="00011969"/>
    <w:rsid w:val="00011D6F"/>
    <w:rsid w:val="000141FB"/>
    <w:rsid w:val="00017138"/>
    <w:rsid w:val="00022585"/>
    <w:rsid w:val="00022612"/>
    <w:rsid w:val="00022E4A"/>
    <w:rsid w:val="00023094"/>
    <w:rsid w:val="00023FF5"/>
    <w:rsid w:val="00025F3C"/>
    <w:rsid w:val="00027BF3"/>
    <w:rsid w:val="00031035"/>
    <w:rsid w:val="00032F9C"/>
    <w:rsid w:val="00034027"/>
    <w:rsid w:val="00034A9E"/>
    <w:rsid w:val="000351DA"/>
    <w:rsid w:val="00036C69"/>
    <w:rsid w:val="000378F8"/>
    <w:rsid w:val="0004071A"/>
    <w:rsid w:val="00040FE1"/>
    <w:rsid w:val="00041638"/>
    <w:rsid w:val="00041EF7"/>
    <w:rsid w:val="00042928"/>
    <w:rsid w:val="00043F47"/>
    <w:rsid w:val="00047861"/>
    <w:rsid w:val="00050A8C"/>
    <w:rsid w:val="00053412"/>
    <w:rsid w:val="000559AB"/>
    <w:rsid w:val="000573C5"/>
    <w:rsid w:val="00062E22"/>
    <w:rsid w:val="0006563F"/>
    <w:rsid w:val="00066808"/>
    <w:rsid w:val="00066C24"/>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F74"/>
    <w:rsid w:val="000A1268"/>
    <w:rsid w:val="000A2353"/>
    <w:rsid w:val="000A24AC"/>
    <w:rsid w:val="000A3BF7"/>
    <w:rsid w:val="000A5170"/>
    <w:rsid w:val="000A6394"/>
    <w:rsid w:val="000B17DA"/>
    <w:rsid w:val="000B193D"/>
    <w:rsid w:val="000B2A32"/>
    <w:rsid w:val="000B2CE8"/>
    <w:rsid w:val="000B2D32"/>
    <w:rsid w:val="000B35EB"/>
    <w:rsid w:val="000B51CB"/>
    <w:rsid w:val="000B5566"/>
    <w:rsid w:val="000B5DA3"/>
    <w:rsid w:val="000B6238"/>
    <w:rsid w:val="000B7FED"/>
    <w:rsid w:val="000C038A"/>
    <w:rsid w:val="000C19AF"/>
    <w:rsid w:val="000C3696"/>
    <w:rsid w:val="000C4960"/>
    <w:rsid w:val="000C562D"/>
    <w:rsid w:val="000C5CEE"/>
    <w:rsid w:val="000C6598"/>
    <w:rsid w:val="000D1E9B"/>
    <w:rsid w:val="000D2211"/>
    <w:rsid w:val="000D269B"/>
    <w:rsid w:val="000D26E5"/>
    <w:rsid w:val="000D44B3"/>
    <w:rsid w:val="000D4DC1"/>
    <w:rsid w:val="000D53E9"/>
    <w:rsid w:val="000E3ADC"/>
    <w:rsid w:val="000E4386"/>
    <w:rsid w:val="000E57C1"/>
    <w:rsid w:val="000E60A4"/>
    <w:rsid w:val="000E6F6B"/>
    <w:rsid w:val="000E71D2"/>
    <w:rsid w:val="000E7459"/>
    <w:rsid w:val="000F344A"/>
    <w:rsid w:val="000F3F81"/>
    <w:rsid w:val="000F408F"/>
    <w:rsid w:val="000F5129"/>
    <w:rsid w:val="000F69A0"/>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313E3"/>
    <w:rsid w:val="00131A6C"/>
    <w:rsid w:val="001334AC"/>
    <w:rsid w:val="001335D3"/>
    <w:rsid w:val="00133964"/>
    <w:rsid w:val="0013498B"/>
    <w:rsid w:val="0014148D"/>
    <w:rsid w:val="0014267B"/>
    <w:rsid w:val="00143B9E"/>
    <w:rsid w:val="00143D79"/>
    <w:rsid w:val="00143F20"/>
    <w:rsid w:val="00145B94"/>
    <w:rsid w:val="00145C45"/>
    <w:rsid w:val="00145D43"/>
    <w:rsid w:val="001508D9"/>
    <w:rsid w:val="00151E30"/>
    <w:rsid w:val="001522B1"/>
    <w:rsid w:val="001576F0"/>
    <w:rsid w:val="00160D54"/>
    <w:rsid w:val="00160EE3"/>
    <w:rsid w:val="00160EFB"/>
    <w:rsid w:val="0016232A"/>
    <w:rsid w:val="00163A0A"/>
    <w:rsid w:val="00166069"/>
    <w:rsid w:val="001674F9"/>
    <w:rsid w:val="00167613"/>
    <w:rsid w:val="00167D56"/>
    <w:rsid w:val="001703D6"/>
    <w:rsid w:val="001717FD"/>
    <w:rsid w:val="00180357"/>
    <w:rsid w:val="00181200"/>
    <w:rsid w:val="00184A94"/>
    <w:rsid w:val="0018524C"/>
    <w:rsid w:val="00185B8F"/>
    <w:rsid w:val="0018695F"/>
    <w:rsid w:val="0018775C"/>
    <w:rsid w:val="00190B30"/>
    <w:rsid w:val="00191202"/>
    <w:rsid w:val="00191992"/>
    <w:rsid w:val="00192C46"/>
    <w:rsid w:val="00192EB7"/>
    <w:rsid w:val="00194C2C"/>
    <w:rsid w:val="00195763"/>
    <w:rsid w:val="00196801"/>
    <w:rsid w:val="001A08B3"/>
    <w:rsid w:val="001A0D34"/>
    <w:rsid w:val="001A1172"/>
    <w:rsid w:val="001A1BB9"/>
    <w:rsid w:val="001A654F"/>
    <w:rsid w:val="001A7B60"/>
    <w:rsid w:val="001B0783"/>
    <w:rsid w:val="001B0BC2"/>
    <w:rsid w:val="001B1DA4"/>
    <w:rsid w:val="001B52F0"/>
    <w:rsid w:val="001B7A65"/>
    <w:rsid w:val="001C0E72"/>
    <w:rsid w:val="001C13E8"/>
    <w:rsid w:val="001C174E"/>
    <w:rsid w:val="001C1DFC"/>
    <w:rsid w:val="001C445E"/>
    <w:rsid w:val="001C4896"/>
    <w:rsid w:val="001C5293"/>
    <w:rsid w:val="001C52BA"/>
    <w:rsid w:val="001C7266"/>
    <w:rsid w:val="001C73CB"/>
    <w:rsid w:val="001D0ABD"/>
    <w:rsid w:val="001D33C1"/>
    <w:rsid w:val="001D3F9C"/>
    <w:rsid w:val="001D5839"/>
    <w:rsid w:val="001D5D22"/>
    <w:rsid w:val="001D620D"/>
    <w:rsid w:val="001D662F"/>
    <w:rsid w:val="001D7995"/>
    <w:rsid w:val="001D7A54"/>
    <w:rsid w:val="001E0106"/>
    <w:rsid w:val="001E10A9"/>
    <w:rsid w:val="001E1E00"/>
    <w:rsid w:val="001E2DD7"/>
    <w:rsid w:val="001E3151"/>
    <w:rsid w:val="001E41F3"/>
    <w:rsid w:val="001E422A"/>
    <w:rsid w:val="001E7BDA"/>
    <w:rsid w:val="001F3EF8"/>
    <w:rsid w:val="001F4E4C"/>
    <w:rsid w:val="001F7B8A"/>
    <w:rsid w:val="001F7BEB"/>
    <w:rsid w:val="00200646"/>
    <w:rsid w:val="00200B62"/>
    <w:rsid w:val="00201118"/>
    <w:rsid w:val="00201A3A"/>
    <w:rsid w:val="002030DE"/>
    <w:rsid w:val="002033FE"/>
    <w:rsid w:val="00203C82"/>
    <w:rsid w:val="00204083"/>
    <w:rsid w:val="002042FB"/>
    <w:rsid w:val="00206308"/>
    <w:rsid w:val="002064C2"/>
    <w:rsid w:val="00206BB4"/>
    <w:rsid w:val="002078A7"/>
    <w:rsid w:val="00210BD2"/>
    <w:rsid w:val="0021159A"/>
    <w:rsid w:val="002144EF"/>
    <w:rsid w:val="00220A82"/>
    <w:rsid w:val="00220C9C"/>
    <w:rsid w:val="00221522"/>
    <w:rsid w:val="00221992"/>
    <w:rsid w:val="00222EEA"/>
    <w:rsid w:val="0022405D"/>
    <w:rsid w:val="00224088"/>
    <w:rsid w:val="00226442"/>
    <w:rsid w:val="00226622"/>
    <w:rsid w:val="0022751A"/>
    <w:rsid w:val="00227A2A"/>
    <w:rsid w:val="00230C94"/>
    <w:rsid w:val="00230F38"/>
    <w:rsid w:val="00233BF8"/>
    <w:rsid w:val="00240909"/>
    <w:rsid w:val="00241350"/>
    <w:rsid w:val="00250634"/>
    <w:rsid w:val="002510DD"/>
    <w:rsid w:val="00252819"/>
    <w:rsid w:val="0025439E"/>
    <w:rsid w:val="0026004D"/>
    <w:rsid w:val="00262A14"/>
    <w:rsid w:val="002638D9"/>
    <w:rsid w:val="00263DFC"/>
    <w:rsid w:val="002640DD"/>
    <w:rsid w:val="00265943"/>
    <w:rsid w:val="002659C6"/>
    <w:rsid w:val="00270D15"/>
    <w:rsid w:val="00270F83"/>
    <w:rsid w:val="00273E01"/>
    <w:rsid w:val="00274BC9"/>
    <w:rsid w:val="00275D12"/>
    <w:rsid w:val="002762C4"/>
    <w:rsid w:val="00276709"/>
    <w:rsid w:val="00277013"/>
    <w:rsid w:val="00281617"/>
    <w:rsid w:val="00281A82"/>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5325"/>
    <w:rsid w:val="002A7EB2"/>
    <w:rsid w:val="002B1923"/>
    <w:rsid w:val="002B4C29"/>
    <w:rsid w:val="002B5741"/>
    <w:rsid w:val="002B6D76"/>
    <w:rsid w:val="002B706B"/>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76A"/>
    <w:rsid w:val="002E1FCE"/>
    <w:rsid w:val="002E37D0"/>
    <w:rsid w:val="002E472E"/>
    <w:rsid w:val="002E5DAB"/>
    <w:rsid w:val="002E65F5"/>
    <w:rsid w:val="002E72B8"/>
    <w:rsid w:val="002F0DBF"/>
    <w:rsid w:val="002F10A5"/>
    <w:rsid w:val="002F29C1"/>
    <w:rsid w:val="002F67DF"/>
    <w:rsid w:val="00300B56"/>
    <w:rsid w:val="003041F4"/>
    <w:rsid w:val="00305409"/>
    <w:rsid w:val="0031073A"/>
    <w:rsid w:val="003116C5"/>
    <w:rsid w:val="0031184A"/>
    <w:rsid w:val="00312F9B"/>
    <w:rsid w:val="00315636"/>
    <w:rsid w:val="00315ADB"/>
    <w:rsid w:val="00316078"/>
    <w:rsid w:val="00316251"/>
    <w:rsid w:val="003171D1"/>
    <w:rsid w:val="00317B13"/>
    <w:rsid w:val="00317DC2"/>
    <w:rsid w:val="0032076C"/>
    <w:rsid w:val="00321123"/>
    <w:rsid w:val="00321C6C"/>
    <w:rsid w:val="00322556"/>
    <w:rsid w:val="003229A3"/>
    <w:rsid w:val="0032311A"/>
    <w:rsid w:val="003235CE"/>
    <w:rsid w:val="00323B97"/>
    <w:rsid w:val="0032425A"/>
    <w:rsid w:val="00324CD4"/>
    <w:rsid w:val="00325E5B"/>
    <w:rsid w:val="0032639B"/>
    <w:rsid w:val="0032662A"/>
    <w:rsid w:val="00326FFE"/>
    <w:rsid w:val="00327163"/>
    <w:rsid w:val="0033200A"/>
    <w:rsid w:val="003331A7"/>
    <w:rsid w:val="00333C2C"/>
    <w:rsid w:val="0033481A"/>
    <w:rsid w:val="00335076"/>
    <w:rsid w:val="00335E7B"/>
    <w:rsid w:val="00340576"/>
    <w:rsid w:val="003414EA"/>
    <w:rsid w:val="0034367A"/>
    <w:rsid w:val="003443FC"/>
    <w:rsid w:val="00345288"/>
    <w:rsid w:val="00347EB7"/>
    <w:rsid w:val="00347F81"/>
    <w:rsid w:val="00351014"/>
    <w:rsid w:val="00352210"/>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731C"/>
    <w:rsid w:val="003704D8"/>
    <w:rsid w:val="003724FE"/>
    <w:rsid w:val="00372F46"/>
    <w:rsid w:val="00374265"/>
    <w:rsid w:val="00374DD4"/>
    <w:rsid w:val="00376C55"/>
    <w:rsid w:val="003809F4"/>
    <w:rsid w:val="003813C8"/>
    <w:rsid w:val="003855F1"/>
    <w:rsid w:val="00386613"/>
    <w:rsid w:val="00386D16"/>
    <w:rsid w:val="0038740E"/>
    <w:rsid w:val="00390639"/>
    <w:rsid w:val="00390926"/>
    <w:rsid w:val="00391C06"/>
    <w:rsid w:val="00392A9F"/>
    <w:rsid w:val="00392D20"/>
    <w:rsid w:val="00392E69"/>
    <w:rsid w:val="00393582"/>
    <w:rsid w:val="00394370"/>
    <w:rsid w:val="003A2E28"/>
    <w:rsid w:val="003A5CF1"/>
    <w:rsid w:val="003A6231"/>
    <w:rsid w:val="003B11DC"/>
    <w:rsid w:val="003B1255"/>
    <w:rsid w:val="003B1B28"/>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7E1E"/>
    <w:rsid w:val="003E1A36"/>
    <w:rsid w:val="003E2602"/>
    <w:rsid w:val="003E37CC"/>
    <w:rsid w:val="003E4703"/>
    <w:rsid w:val="003E4838"/>
    <w:rsid w:val="003F03F7"/>
    <w:rsid w:val="003F164F"/>
    <w:rsid w:val="003F2F71"/>
    <w:rsid w:val="003F3823"/>
    <w:rsid w:val="003F581E"/>
    <w:rsid w:val="003F6030"/>
    <w:rsid w:val="003F60CF"/>
    <w:rsid w:val="003F7DC8"/>
    <w:rsid w:val="00400E37"/>
    <w:rsid w:val="004011E5"/>
    <w:rsid w:val="00402FA1"/>
    <w:rsid w:val="00403091"/>
    <w:rsid w:val="00404489"/>
    <w:rsid w:val="00405B80"/>
    <w:rsid w:val="00405C5E"/>
    <w:rsid w:val="00405C9B"/>
    <w:rsid w:val="004060F1"/>
    <w:rsid w:val="00410371"/>
    <w:rsid w:val="00410653"/>
    <w:rsid w:val="00410D15"/>
    <w:rsid w:val="00411341"/>
    <w:rsid w:val="00411617"/>
    <w:rsid w:val="004123BF"/>
    <w:rsid w:val="00413CA4"/>
    <w:rsid w:val="004151F5"/>
    <w:rsid w:val="004165A6"/>
    <w:rsid w:val="004209BF"/>
    <w:rsid w:val="00421B30"/>
    <w:rsid w:val="00421C81"/>
    <w:rsid w:val="004225F4"/>
    <w:rsid w:val="004236AB"/>
    <w:rsid w:val="004242F1"/>
    <w:rsid w:val="004246A1"/>
    <w:rsid w:val="00426526"/>
    <w:rsid w:val="00426A5E"/>
    <w:rsid w:val="00426DAA"/>
    <w:rsid w:val="00427BD2"/>
    <w:rsid w:val="00430210"/>
    <w:rsid w:val="004314D4"/>
    <w:rsid w:val="00431627"/>
    <w:rsid w:val="00431B3A"/>
    <w:rsid w:val="004322C7"/>
    <w:rsid w:val="004328B0"/>
    <w:rsid w:val="004362B9"/>
    <w:rsid w:val="00437395"/>
    <w:rsid w:val="004377AD"/>
    <w:rsid w:val="00437BA6"/>
    <w:rsid w:val="00437C69"/>
    <w:rsid w:val="004506C1"/>
    <w:rsid w:val="004506D9"/>
    <w:rsid w:val="00450F7C"/>
    <w:rsid w:val="00451502"/>
    <w:rsid w:val="0045174A"/>
    <w:rsid w:val="00451828"/>
    <w:rsid w:val="00452364"/>
    <w:rsid w:val="00455823"/>
    <w:rsid w:val="00460004"/>
    <w:rsid w:val="004619BD"/>
    <w:rsid w:val="00462584"/>
    <w:rsid w:val="0046305D"/>
    <w:rsid w:val="00463AD8"/>
    <w:rsid w:val="004648B9"/>
    <w:rsid w:val="00465D18"/>
    <w:rsid w:val="00467A2A"/>
    <w:rsid w:val="00467FE1"/>
    <w:rsid w:val="00472E41"/>
    <w:rsid w:val="004738C0"/>
    <w:rsid w:val="0047438D"/>
    <w:rsid w:val="004757F5"/>
    <w:rsid w:val="004807F7"/>
    <w:rsid w:val="00480ACE"/>
    <w:rsid w:val="004817B5"/>
    <w:rsid w:val="00481A9A"/>
    <w:rsid w:val="00482CBB"/>
    <w:rsid w:val="00483611"/>
    <w:rsid w:val="00483AB3"/>
    <w:rsid w:val="004844E0"/>
    <w:rsid w:val="004849D4"/>
    <w:rsid w:val="004858A9"/>
    <w:rsid w:val="00485DBC"/>
    <w:rsid w:val="004866D2"/>
    <w:rsid w:val="00486BE0"/>
    <w:rsid w:val="00487902"/>
    <w:rsid w:val="004879BF"/>
    <w:rsid w:val="004900AE"/>
    <w:rsid w:val="00492AE7"/>
    <w:rsid w:val="00493181"/>
    <w:rsid w:val="0049446B"/>
    <w:rsid w:val="00495C17"/>
    <w:rsid w:val="0049610C"/>
    <w:rsid w:val="0049767D"/>
    <w:rsid w:val="00497D5D"/>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D05CE"/>
    <w:rsid w:val="004D0CFD"/>
    <w:rsid w:val="004D21BF"/>
    <w:rsid w:val="004D273F"/>
    <w:rsid w:val="004D6D2F"/>
    <w:rsid w:val="004D6D5A"/>
    <w:rsid w:val="004D7AC5"/>
    <w:rsid w:val="004E03B5"/>
    <w:rsid w:val="004E096A"/>
    <w:rsid w:val="004E1C2C"/>
    <w:rsid w:val="004E1D19"/>
    <w:rsid w:val="004E3B34"/>
    <w:rsid w:val="004F2210"/>
    <w:rsid w:val="004F4CC9"/>
    <w:rsid w:val="004F4D3A"/>
    <w:rsid w:val="004F7126"/>
    <w:rsid w:val="0050132F"/>
    <w:rsid w:val="0050699A"/>
    <w:rsid w:val="005074F4"/>
    <w:rsid w:val="00507A95"/>
    <w:rsid w:val="0051012F"/>
    <w:rsid w:val="0051089E"/>
    <w:rsid w:val="005129B9"/>
    <w:rsid w:val="0051346E"/>
    <w:rsid w:val="005141D9"/>
    <w:rsid w:val="00514BA1"/>
    <w:rsid w:val="00515107"/>
    <w:rsid w:val="0051580D"/>
    <w:rsid w:val="0051761E"/>
    <w:rsid w:val="00517BCD"/>
    <w:rsid w:val="00522114"/>
    <w:rsid w:val="0052399F"/>
    <w:rsid w:val="00526CEF"/>
    <w:rsid w:val="00527E88"/>
    <w:rsid w:val="005323CD"/>
    <w:rsid w:val="00532C2D"/>
    <w:rsid w:val="005437F2"/>
    <w:rsid w:val="0054394B"/>
    <w:rsid w:val="00547111"/>
    <w:rsid w:val="00547BBC"/>
    <w:rsid w:val="00550F57"/>
    <w:rsid w:val="00553449"/>
    <w:rsid w:val="00555EF0"/>
    <w:rsid w:val="005607A7"/>
    <w:rsid w:val="00560C9E"/>
    <w:rsid w:val="0056157F"/>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D031C"/>
    <w:rsid w:val="005D1718"/>
    <w:rsid w:val="005D28EB"/>
    <w:rsid w:val="005D36F9"/>
    <w:rsid w:val="005D58E6"/>
    <w:rsid w:val="005D6510"/>
    <w:rsid w:val="005E1D27"/>
    <w:rsid w:val="005E28C5"/>
    <w:rsid w:val="005E2B78"/>
    <w:rsid w:val="005E2C44"/>
    <w:rsid w:val="005E37B6"/>
    <w:rsid w:val="005E43DA"/>
    <w:rsid w:val="005E4A78"/>
    <w:rsid w:val="005E5E1E"/>
    <w:rsid w:val="005E6874"/>
    <w:rsid w:val="005E7624"/>
    <w:rsid w:val="005E790B"/>
    <w:rsid w:val="005F1EEF"/>
    <w:rsid w:val="005F20B7"/>
    <w:rsid w:val="005F23C9"/>
    <w:rsid w:val="005F352A"/>
    <w:rsid w:val="005F58A8"/>
    <w:rsid w:val="005F71D5"/>
    <w:rsid w:val="00601235"/>
    <w:rsid w:val="0060499F"/>
    <w:rsid w:val="00605021"/>
    <w:rsid w:val="00605751"/>
    <w:rsid w:val="006063E3"/>
    <w:rsid w:val="006073AE"/>
    <w:rsid w:val="0060766A"/>
    <w:rsid w:val="0061023F"/>
    <w:rsid w:val="00610AEB"/>
    <w:rsid w:val="00610D72"/>
    <w:rsid w:val="00611399"/>
    <w:rsid w:val="00611E4A"/>
    <w:rsid w:val="00612C21"/>
    <w:rsid w:val="00612C69"/>
    <w:rsid w:val="00615DD4"/>
    <w:rsid w:val="00616E08"/>
    <w:rsid w:val="00620A41"/>
    <w:rsid w:val="00621188"/>
    <w:rsid w:val="0062190C"/>
    <w:rsid w:val="00621AED"/>
    <w:rsid w:val="006229D2"/>
    <w:rsid w:val="00622CE3"/>
    <w:rsid w:val="00622CF8"/>
    <w:rsid w:val="0062356F"/>
    <w:rsid w:val="00623816"/>
    <w:rsid w:val="00623FB9"/>
    <w:rsid w:val="006257ED"/>
    <w:rsid w:val="00626565"/>
    <w:rsid w:val="00627E45"/>
    <w:rsid w:val="0063010C"/>
    <w:rsid w:val="00631DE3"/>
    <w:rsid w:val="00634D8F"/>
    <w:rsid w:val="00641612"/>
    <w:rsid w:val="00641685"/>
    <w:rsid w:val="00642044"/>
    <w:rsid w:val="006426EF"/>
    <w:rsid w:val="006445ED"/>
    <w:rsid w:val="0064474B"/>
    <w:rsid w:val="00645D7F"/>
    <w:rsid w:val="006464C8"/>
    <w:rsid w:val="00647C87"/>
    <w:rsid w:val="0065176F"/>
    <w:rsid w:val="00652C7B"/>
    <w:rsid w:val="006532F1"/>
    <w:rsid w:val="00653C11"/>
    <w:rsid w:val="00653DE4"/>
    <w:rsid w:val="006545A4"/>
    <w:rsid w:val="006548A8"/>
    <w:rsid w:val="00655DD3"/>
    <w:rsid w:val="00657A11"/>
    <w:rsid w:val="0066163B"/>
    <w:rsid w:val="00662A00"/>
    <w:rsid w:val="00662B76"/>
    <w:rsid w:val="00662E7D"/>
    <w:rsid w:val="00665C47"/>
    <w:rsid w:val="00666BE5"/>
    <w:rsid w:val="00666C5B"/>
    <w:rsid w:val="00670612"/>
    <w:rsid w:val="00671716"/>
    <w:rsid w:val="006719B2"/>
    <w:rsid w:val="00671AC4"/>
    <w:rsid w:val="006726FD"/>
    <w:rsid w:val="00672B0F"/>
    <w:rsid w:val="00675C5B"/>
    <w:rsid w:val="006767E1"/>
    <w:rsid w:val="00683567"/>
    <w:rsid w:val="00685382"/>
    <w:rsid w:val="00685FE2"/>
    <w:rsid w:val="0068706D"/>
    <w:rsid w:val="00687467"/>
    <w:rsid w:val="00687634"/>
    <w:rsid w:val="00687951"/>
    <w:rsid w:val="00692E01"/>
    <w:rsid w:val="00695808"/>
    <w:rsid w:val="00697D77"/>
    <w:rsid w:val="006A1E9E"/>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636B"/>
    <w:rsid w:val="006B715A"/>
    <w:rsid w:val="006B72A3"/>
    <w:rsid w:val="006B7B1E"/>
    <w:rsid w:val="006B7C2A"/>
    <w:rsid w:val="006C32C2"/>
    <w:rsid w:val="006C3A41"/>
    <w:rsid w:val="006C6AF3"/>
    <w:rsid w:val="006C79A7"/>
    <w:rsid w:val="006D0443"/>
    <w:rsid w:val="006D58B9"/>
    <w:rsid w:val="006D7F8B"/>
    <w:rsid w:val="006E0805"/>
    <w:rsid w:val="006E21FB"/>
    <w:rsid w:val="006E34EB"/>
    <w:rsid w:val="006E5097"/>
    <w:rsid w:val="006E5AA5"/>
    <w:rsid w:val="006E5E39"/>
    <w:rsid w:val="006E75FE"/>
    <w:rsid w:val="006F0CC2"/>
    <w:rsid w:val="006F169B"/>
    <w:rsid w:val="006F589B"/>
    <w:rsid w:val="006F6D06"/>
    <w:rsid w:val="006F7C5A"/>
    <w:rsid w:val="00702646"/>
    <w:rsid w:val="00702E62"/>
    <w:rsid w:val="00703D85"/>
    <w:rsid w:val="007043CB"/>
    <w:rsid w:val="00704BFF"/>
    <w:rsid w:val="00704DA8"/>
    <w:rsid w:val="00705776"/>
    <w:rsid w:val="00707ABB"/>
    <w:rsid w:val="00711479"/>
    <w:rsid w:val="0071260F"/>
    <w:rsid w:val="007127E4"/>
    <w:rsid w:val="007132A5"/>
    <w:rsid w:val="00714AC8"/>
    <w:rsid w:val="00715846"/>
    <w:rsid w:val="00715F8E"/>
    <w:rsid w:val="00716447"/>
    <w:rsid w:val="0072161D"/>
    <w:rsid w:val="00723045"/>
    <w:rsid w:val="007230E0"/>
    <w:rsid w:val="00723E6C"/>
    <w:rsid w:val="00724280"/>
    <w:rsid w:val="00724FDC"/>
    <w:rsid w:val="007256C9"/>
    <w:rsid w:val="007257A7"/>
    <w:rsid w:val="0073105D"/>
    <w:rsid w:val="0073280E"/>
    <w:rsid w:val="00735CA8"/>
    <w:rsid w:val="007442D0"/>
    <w:rsid w:val="0074506F"/>
    <w:rsid w:val="007469D2"/>
    <w:rsid w:val="00747203"/>
    <w:rsid w:val="00750D13"/>
    <w:rsid w:val="00755703"/>
    <w:rsid w:val="00757D30"/>
    <w:rsid w:val="007626BD"/>
    <w:rsid w:val="00763B7B"/>
    <w:rsid w:val="00764BA2"/>
    <w:rsid w:val="007659C5"/>
    <w:rsid w:val="00765F19"/>
    <w:rsid w:val="0076660C"/>
    <w:rsid w:val="00766AEA"/>
    <w:rsid w:val="00766BA5"/>
    <w:rsid w:val="007709BE"/>
    <w:rsid w:val="007727B0"/>
    <w:rsid w:val="0077293C"/>
    <w:rsid w:val="007738E4"/>
    <w:rsid w:val="00775D57"/>
    <w:rsid w:val="0077649F"/>
    <w:rsid w:val="007765AC"/>
    <w:rsid w:val="00776E25"/>
    <w:rsid w:val="00777214"/>
    <w:rsid w:val="007772A0"/>
    <w:rsid w:val="00777C70"/>
    <w:rsid w:val="00783B8A"/>
    <w:rsid w:val="0078549C"/>
    <w:rsid w:val="00786CC4"/>
    <w:rsid w:val="00787BC9"/>
    <w:rsid w:val="0079058F"/>
    <w:rsid w:val="00791177"/>
    <w:rsid w:val="00791E13"/>
    <w:rsid w:val="0079220D"/>
    <w:rsid w:val="007922A8"/>
    <w:rsid w:val="00792342"/>
    <w:rsid w:val="00792E04"/>
    <w:rsid w:val="00794D10"/>
    <w:rsid w:val="00795211"/>
    <w:rsid w:val="00796239"/>
    <w:rsid w:val="00796F3F"/>
    <w:rsid w:val="007974C4"/>
    <w:rsid w:val="007977A8"/>
    <w:rsid w:val="007979E5"/>
    <w:rsid w:val="00797CFB"/>
    <w:rsid w:val="007A0A90"/>
    <w:rsid w:val="007A2E7A"/>
    <w:rsid w:val="007A48A2"/>
    <w:rsid w:val="007A4D7D"/>
    <w:rsid w:val="007A7D1C"/>
    <w:rsid w:val="007B512A"/>
    <w:rsid w:val="007B5F8C"/>
    <w:rsid w:val="007B6327"/>
    <w:rsid w:val="007B681B"/>
    <w:rsid w:val="007B6F73"/>
    <w:rsid w:val="007B705A"/>
    <w:rsid w:val="007C0113"/>
    <w:rsid w:val="007C1420"/>
    <w:rsid w:val="007C2097"/>
    <w:rsid w:val="007C2438"/>
    <w:rsid w:val="007C4392"/>
    <w:rsid w:val="007C5835"/>
    <w:rsid w:val="007C5FDC"/>
    <w:rsid w:val="007C719A"/>
    <w:rsid w:val="007D0493"/>
    <w:rsid w:val="007D08FC"/>
    <w:rsid w:val="007D3EDD"/>
    <w:rsid w:val="007D4B53"/>
    <w:rsid w:val="007D65AD"/>
    <w:rsid w:val="007D6A07"/>
    <w:rsid w:val="007D6BE8"/>
    <w:rsid w:val="007E47D7"/>
    <w:rsid w:val="007E4C30"/>
    <w:rsid w:val="007E5975"/>
    <w:rsid w:val="007F2F0B"/>
    <w:rsid w:val="007F3AAF"/>
    <w:rsid w:val="007F71D6"/>
    <w:rsid w:val="007F7259"/>
    <w:rsid w:val="00801992"/>
    <w:rsid w:val="008040A8"/>
    <w:rsid w:val="0080723E"/>
    <w:rsid w:val="008136E9"/>
    <w:rsid w:val="00813DD2"/>
    <w:rsid w:val="00813EF4"/>
    <w:rsid w:val="00815FD0"/>
    <w:rsid w:val="008171D4"/>
    <w:rsid w:val="00820D53"/>
    <w:rsid w:val="00820EE7"/>
    <w:rsid w:val="00822EED"/>
    <w:rsid w:val="00824EDF"/>
    <w:rsid w:val="00826DCF"/>
    <w:rsid w:val="00827955"/>
    <w:rsid w:val="008279FA"/>
    <w:rsid w:val="008309DF"/>
    <w:rsid w:val="008327E0"/>
    <w:rsid w:val="00834470"/>
    <w:rsid w:val="00837923"/>
    <w:rsid w:val="008400BC"/>
    <w:rsid w:val="00840B84"/>
    <w:rsid w:val="00840E53"/>
    <w:rsid w:val="00840F31"/>
    <w:rsid w:val="00842276"/>
    <w:rsid w:val="008422CD"/>
    <w:rsid w:val="00842933"/>
    <w:rsid w:val="008431B0"/>
    <w:rsid w:val="0084389E"/>
    <w:rsid w:val="00843E4C"/>
    <w:rsid w:val="00844508"/>
    <w:rsid w:val="00844FC9"/>
    <w:rsid w:val="0084534E"/>
    <w:rsid w:val="00845397"/>
    <w:rsid w:val="00846084"/>
    <w:rsid w:val="008461E9"/>
    <w:rsid w:val="00846A14"/>
    <w:rsid w:val="00846AD0"/>
    <w:rsid w:val="00850803"/>
    <w:rsid w:val="008516C5"/>
    <w:rsid w:val="00860210"/>
    <w:rsid w:val="00860B66"/>
    <w:rsid w:val="00861C05"/>
    <w:rsid w:val="008626E7"/>
    <w:rsid w:val="00862D42"/>
    <w:rsid w:val="00863BA1"/>
    <w:rsid w:val="008649E2"/>
    <w:rsid w:val="00866EFC"/>
    <w:rsid w:val="00870621"/>
    <w:rsid w:val="00870EE7"/>
    <w:rsid w:val="008737CC"/>
    <w:rsid w:val="0087383F"/>
    <w:rsid w:val="008743C3"/>
    <w:rsid w:val="00874CD1"/>
    <w:rsid w:val="00874DC2"/>
    <w:rsid w:val="00880552"/>
    <w:rsid w:val="008807FB"/>
    <w:rsid w:val="008844E8"/>
    <w:rsid w:val="008863B9"/>
    <w:rsid w:val="00886DB4"/>
    <w:rsid w:val="00887980"/>
    <w:rsid w:val="00891A3C"/>
    <w:rsid w:val="00891B2C"/>
    <w:rsid w:val="00891BE9"/>
    <w:rsid w:val="0089238B"/>
    <w:rsid w:val="00892D49"/>
    <w:rsid w:val="00893CF7"/>
    <w:rsid w:val="0089547C"/>
    <w:rsid w:val="0089674F"/>
    <w:rsid w:val="008A0C1E"/>
    <w:rsid w:val="008A1D31"/>
    <w:rsid w:val="008A217A"/>
    <w:rsid w:val="008A45A6"/>
    <w:rsid w:val="008B064F"/>
    <w:rsid w:val="008B0A39"/>
    <w:rsid w:val="008B47B0"/>
    <w:rsid w:val="008B7068"/>
    <w:rsid w:val="008C0981"/>
    <w:rsid w:val="008C1463"/>
    <w:rsid w:val="008C1D3F"/>
    <w:rsid w:val="008C1E91"/>
    <w:rsid w:val="008C3768"/>
    <w:rsid w:val="008C40CF"/>
    <w:rsid w:val="008C5534"/>
    <w:rsid w:val="008C56C5"/>
    <w:rsid w:val="008C64C9"/>
    <w:rsid w:val="008C73E4"/>
    <w:rsid w:val="008D1435"/>
    <w:rsid w:val="008D1819"/>
    <w:rsid w:val="008D1961"/>
    <w:rsid w:val="008D1F21"/>
    <w:rsid w:val="008D2774"/>
    <w:rsid w:val="008D3CCC"/>
    <w:rsid w:val="008D6223"/>
    <w:rsid w:val="008D6870"/>
    <w:rsid w:val="008E0441"/>
    <w:rsid w:val="008E497D"/>
    <w:rsid w:val="008E4F08"/>
    <w:rsid w:val="008E5EF1"/>
    <w:rsid w:val="008E6725"/>
    <w:rsid w:val="008F099A"/>
    <w:rsid w:val="008F0F94"/>
    <w:rsid w:val="008F27F3"/>
    <w:rsid w:val="008F2813"/>
    <w:rsid w:val="008F2CF3"/>
    <w:rsid w:val="008F2F42"/>
    <w:rsid w:val="008F3789"/>
    <w:rsid w:val="008F4894"/>
    <w:rsid w:val="008F4B01"/>
    <w:rsid w:val="008F5FC6"/>
    <w:rsid w:val="008F686C"/>
    <w:rsid w:val="008F7BB7"/>
    <w:rsid w:val="008F7E18"/>
    <w:rsid w:val="009011A6"/>
    <w:rsid w:val="00902445"/>
    <w:rsid w:val="009042A5"/>
    <w:rsid w:val="0090504C"/>
    <w:rsid w:val="00907BF3"/>
    <w:rsid w:val="00910EFD"/>
    <w:rsid w:val="0091136E"/>
    <w:rsid w:val="00912377"/>
    <w:rsid w:val="00912E0E"/>
    <w:rsid w:val="00913A82"/>
    <w:rsid w:val="009148DE"/>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51F8E"/>
    <w:rsid w:val="00954BD2"/>
    <w:rsid w:val="00957F14"/>
    <w:rsid w:val="009608BC"/>
    <w:rsid w:val="00961222"/>
    <w:rsid w:val="0096173D"/>
    <w:rsid w:val="00962664"/>
    <w:rsid w:val="009641AD"/>
    <w:rsid w:val="009668E1"/>
    <w:rsid w:val="00967F15"/>
    <w:rsid w:val="00975D1F"/>
    <w:rsid w:val="00976454"/>
    <w:rsid w:val="0097758C"/>
    <w:rsid w:val="009777D9"/>
    <w:rsid w:val="00981E82"/>
    <w:rsid w:val="00983056"/>
    <w:rsid w:val="00984ED8"/>
    <w:rsid w:val="00984F8C"/>
    <w:rsid w:val="00985278"/>
    <w:rsid w:val="009859F0"/>
    <w:rsid w:val="00985AEA"/>
    <w:rsid w:val="00986DFB"/>
    <w:rsid w:val="00991B88"/>
    <w:rsid w:val="00992CC8"/>
    <w:rsid w:val="009936C7"/>
    <w:rsid w:val="00997A92"/>
    <w:rsid w:val="009A2E27"/>
    <w:rsid w:val="009A4C63"/>
    <w:rsid w:val="009A4D85"/>
    <w:rsid w:val="009A558B"/>
    <w:rsid w:val="009A5753"/>
    <w:rsid w:val="009A579D"/>
    <w:rsid w:val="009A6651"/>
    <w:rsid w:val="009A673B"/>
    <w:rsid w:val="009A783C"/>
    <w:rsid w:val="009B1918"/>
    <w:rsid w:val="009B33B0"/>
    <w:rsid w:val="009B3F96"/>
    <w:rsid w:val="009B4576"/>
    <w:rsid w:val="009C1B06"/>
    <w:rsid w:val="009C2531"/>
    <w:rsid w:val="009C489B"/>
    <w:rsid w:val="009C5356"/>
    <w:rsid w:val="009C5FC0"/>
    <w:rsid w:val="009C65AF"/>
    <w:rsid w:val="009C6A9A"/>
    <w:rsid w:val="009C7D58"/>
    <w:rsid w:val="009D55F5"/>
    <w:rsid w:val="009D5993"/>
    <w:rsid w:val="009D7203"/>
    <w:rsid w:val="009D75D7"/>
    <w:rsid w:val="009D7CA0"/>
    <w:rsid w:val="009D7CA1"/>
    <w:rsid w:val="009E0BD5"/>
    <w:rsid w:val="009E12EE"/>
    <w:rsid w:val="009E1997"/>
    <w:rsid w:val="009E3297"/>
    <w:rsid w:val="009E40E4"/>
    <w:rsid w:val="009E6DA6"/>
    <w:rsid w:val="009E762F"/>
    <w:rsid w:val="009F059F"/>
    <w:rsid w:val="009F0FC9"/>
    <w:rsid w:val="009F3891"/>
    <w:rsid w:val="009F734F"/>
    <w:rsid w:val="00A02F75"/>
    <w:rsid w:val="00A10B9F"/>
    <w:rsid w:val="00A13405"/>
    <w:rsid w:val="00A1343A"/>
    <w:rsid w:val="00A13EAC"/>
    <w:rsid w:val="00A157DE"/>
    <w:rsid w:val="00A17E90"/>
    <w:rsid w:val="00A2082D"/>
    <w:rsid w:val="00A21EFE"/>
    <w:rsid w:val="00A23AE8"/>
    <w:rsid w:val="00A24024"/>
    <w:rsid w:val="00A2461D"/>
    <w:rsid w:val="00A246B6"/>
    <w:rsid w:val="00A25601"/>
    <w:rsid w:val="00A256D7"/>
    <w:rsid w:val="00A25A43"/>
    <w:rsid w:val="00A25C22"/>
    <w:rsid w:val="00A270AC"/>
    <w:rsid w:val="00A302F6"/>
    <w:rsid w:val="00A319DB"/>
    <w:rsid w:val="00A322FD"/>
    <w:rsid w:val="00A34A94"/>
    <w:rsid w:val="00A34AA4"/>
    <w:rsid w:val="00A361FB"/>
    <w:rsid w:val="00A371B2"/>
    <w:rsid w:val="00A4069F"/>
    <w:rsid w:val="00A43A0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1AB"/>
    <w:rsid w:val="00A75A0B"/>
    <w:rsid w:val="00A7610E"/>
    <w:rsid w:val="00A7671C"/>
    <w:rsid w:val="00A76F4A"/>
    <w:rsid w:val="00A7756C"/>
    <w:rsid w:val="00A775F4"/>
    <w:rsid w:val="00A81E42"/>
    <w:rsid w:val="00A8200E"/>
    <w:rsid w:val="00A8463B"/>
    <w:rsid w:val="00A849FE"/>
    <w:rsid w:val="00A86583"/>
    <w:rsid w:val="00A86FC3"/>
    <w:rsid w:val="00A877BA"/>
    <w:rsid w:val="00A938CE"/>
    <w:rsid w:val="00A94E20"/>
    <w:rsid w:val="00A94E30"/>
    <w:rsid w:val="00A94E43"/>
    <w:rsid w:val="00A957B5"/>
    <w:rsid w:val="00A96413"/>
    <w:rsid w:val="00AA192C"/>
    <w:rsid w:val="00AA1B24"/>
    <w:rsid w:val="00AA285A"/>
    <w:rsid w:val="00AA2CBC"/>
    <w:rsid w:val="00AA2FAD"/>
    <w:rsid w:val="00AA30D3"/>
    <w:rsid w:val="00AA33F1"/>
    <w:rsid w:val="00AA577E"/>
    <w:rsid w:val="00AA7238"/>
    <w:rsid w:val="00AA7558"/>
    <w:rsid w:val="00AB054E"/>
    <w:rsid w:val="00AB16B1"/>
    <w:rsid w:val="00AB1C1C"/>
    <w:rsid w:val="00AB26AA"/>
    <w:rsid w:val="00AB2DC3"/>
    <w:rsid w:val="00AB3330"/>
    <w:rsid w:val="00AC1C0F"/>
    <w:rsid w:val="00AC21CF"/>
    <w:rsid w:val="00AC2747"/>
    <w:rsid w:val="00AC5163"/>
    <w:rsid w:val="00AC5563"/>
    <w:rsid w:val="00AC5820"/>
    <w:rsid w:val="00AC58BD"/>
    <w:rsid w:val="00AC6123"/>
    <w:rsid w:val="00AD01C9"/>
    <w:rsid w:val="00AD037F"/>
    <w:rsid w:val="00AD0FCC"/>
    <w:rsid w:val="00AD1CD8"/>
    <w:rsid w:val="00AD1D87"/>
    <w:rsid w:val="00AD1E56"/>
    <w:rsid w:val="00AD380E"/>
    <w:rsid w:val="00AD5AE6"/>
    <w:rsid w:val="00AE0F6B"/>
    <w:rsid w:val="00AE1744"/>
    <w:rsid w:val="00AE228E"/>
    <w:rsid w:val="00AE3F87"/>
    <w:rsid w:val="00AE454D"/>
    <w:rsid w:val="00AE6E72"/>
    <w:rsid w:val="00AF1147"/>
    <w:rsid w:val="00AF2821"/>
    <w:rsid w:val="00AF4011"/>
    <w:rsid w:val="00AF6302"/>
    <w:rsid w:val="00AF6583"/>
    <w:rsid w:val="00AF66B6"/>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7021"/>
    <w:rsid w:val="00B31727"/>
    <w:rsid w:val="00B31A97"/>
    <w:rsid w:val="00B31D9E"/>
    <w:rsid w:val="00B342C8"/>
    <w:rsid w:val="00B34A5C"/>
    <w:rsid w:val="00B3555B"/>
    <w:rsid w:val="00B35F25"/>
    <w:rsid w:val="00B37383"/>
    <w:rsid w:val="00B37636"/>
    <w:rsid w:val="00B37E53"/>
    <w:rsid w:val="00B4086D"/>
    <w:rsid w:val="00B40D5E"/>
    <w:rsid w:val="00B42346"/>
    <w:rsid w:val="00B43275"/>
    <w:rsid w:val="00B44898"/>
    <w:rsid w:val="00B47ACF"/>
    <w:rsid w:val="00B50F2C"/>
    <w:rsid w:val="00B53B17"/>
    <w:rsid w:val="00B54A35"/>
    <w:rsid w:val="00B557A0"/>
    <w:rsid w:val="00B56675"/>
    <w:rsid w:val="00B57448"/>
    <w:rsid w:val="00B577A8"/>
    <w:rsid w:val="00B6136F"/>
    <w:rsid w:val="00B616C0"/>
    <w:rsid w:val="00B6402F"/>
    <w:rsid w:val="00B654B8"/>
    <w:rsid w:val="00B65D99"/>
    <w:rsid w:val="00B673BE"/>
    <w:rsid w:val="00B67B97"/>
    <w:rsid w:val="00B70FE3"/>
    <w:rsid w:val="00B717D8"/>
    <w:rsid w:val="00B7325A"/>
    <w:rsid w:val="00B822A2"/>
    <w:rsid w:val="00B86D66"/>
    <w:rsid w:val="00B909EE"/>
    <w:rsid w:val="00B91111"/>
    <w:rsid w:val="00B92DAD"/>
    <w:rsid w:val="00B93C71"/>
    <w:rsid w:val="00B940B7"/>
    <w:rsid w:val="00B95CE4"/>
    <w:rsid w:val="00B95E3F"/>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1A9A"/>
    <w:rsid w:val="00BB2D0C"/>
    <w:rsid w:val="00BB5D7A"/>
    <w:rsid w:val="00BB5DFC"/>
    <w:rsid w:val="00BC0AC1"/>
    <w:rsid w:val="00BC1EB7"/>
    <w:rsid w:val="00BC26AD"/>
    <w:rsid w:val="00BC4279"/>
    <w:rsid w:val="00BC4FE7"/>
    <w:rsid w:val="00BC69A4"/>
    <w:rsid w:val="00BC6C6E"/>
    <w:rsid w:val="00BD1167"/>
    <w:rsid w:val="00BD1BED"/>
    <w:rsid w:val="00BD279D"/>
    <w:rsid w:val="00BD3C51"/>
    <w:rsid w:val="00BD5609"/>
    <w:rsid w:val="00BD5812"/>
    <w:rsid w:val="00BD59EA"/>
    <w:rsid w:val="00BD5EA2"/>
    <w:rsid w:val="00BD6707"/>
    <w:rsid w:val="00BD6BB8"/>
    <w:rsid w:val="00BD6CDC"/>
    <w:rsid w:val="00BE1728"/>
    <w:rsid w:val="00BE24F3"/>
    <w:rsid w:val="00BE2E4C"/>
    <w:rsid w:val="00BE41B8"/>
    <w:rsid w:val="00BE42BD"/>
    <w:rsid w:val="00BE455D"/>
    <w:rsid w:val="00BE52E8"/>
    <w:rsid w:val="00BE738D"/>
    <w:rsid w:val="00BE7812"/>
    <w:rsid w:val="00BF1790"/>
    <w:rsid w:val="00BF2A17"/>
    <w:rsid w:val="00BF371E"/>
    <w:rsid w:val="00BF465D"/>
    <w:rsid w:val="00BF4EC7"/>
    <w:rsid w:val="00BF60D3"/>
    <w:rsid w:val="00BF64E5"/>
    <w:rsid w:val="00C01DA6"/>
    <w:rsid w:val="00C025CE"/>
    <w:rsid w:val="00C029DE"/>
    <w:rsid w:val="00C02BB9"/>
    <w:rsid w:val="00C03344"/>
    <w:rsid w:val="00C03473"/>
    <w:rsid w:val="00C03636"/>
    <w:rsid w:val="00C056AB"/>
    <w:rsid w:val="00C0769E"/>
    <w:rsid w:val="00C144BE"/>
    <w:rsid w:val="00C14845"/>
    <w:rsid w:val="00C205DD"/>
    <w:rsid w:val="00C2308C"/>
    <w:rsid w:val="00C235FA"/>
    <w:rsid w:val="00C23713"/>
    <w:rsid w:val="00C266CB"/>
    <w:rsid w:val="00C2676B"/>
    <w:rsid w:val="00C30D71"/>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2048"/>
    <w:rsid w:val="00C63995"/>
    <w:rsid w:val="00C63D68"/>
    <w:rsid w:val="00C640F7"/>
    <w:rsid w:val="00C64979"/>
    <w:rsid w:val="00C64BF1"/>
    <w:rsid w:val="00C654B5"/>
    <w:rsid w:val="00C65F84"/>
    <w:rsid w:val="00C66BA2"/>
    <w:rsid w:val="00C7018C"/>
    <w:rsid w:val="00C7088F"/>
    <w:rsid w:val="00C70E61"/>
    <w:rsid w:val="00C7463B"/>
    <w:rsid w:val="00C757DF"/>
    <w:rsid w:val="00C75C03"/>
    <w:rsid w:val="00C76876"/>
    <w:rsid w:val="00C812F8"/>
    <w:rsid w:val="00C823CD"/>
    <w:rsid w:val="00C84D8C"/>
    <w:rsid w:val="00C851FD"/>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0B80"/>
    <w:rsid w:val="00CB3359"/>
    <w:rsid w:val="00CB37FD"/>
    <w:rsid w:val="00CB4F33"/>
    <w:rsid w:val="00CC0515"/>
    <w:rsid w:val="00CC1D99"/>
    <w:rsid w:val="00CC232F"/>
    <w:rsid w:val="00CC5026"/>
    <w:rsid w:val="00CC539A"/>
    <w:rsid w:val="00CC68D0"/>
    <w:rsid w:val="00CD27B0"/>
    <w:rsid w:val="00CD296D"/>
    <w:rsid w:val="00CD5503"/>
    <w:rsid w:val="00CD596D"/>
    <w:rsid w:val="00CD7004"/>
    <w:rsid w:val="00CD7467"/>
    <w:rsid w:val="00CE07F1"/>
    <w:rsid w:val="00CE173E"/>
    <w:rsid w:val="00CE2C6F"/>
    <w:rsid w:val="00CE39A5"/>
    <w:rsid w:val="00CE443F"/>
    <w:rsid w:val="00CE461A"/>
    <w:rsid w:val="00CE59C4"/>
    <w:rsid w:val="00CE61A6"/>
    <w:rsid w:val="00CE669F"/>
    <w:rsid w:val="00CF5AB3"/>
    <w:rsid w:val="00CF670D"/>
    <w:rsid w:val="00D003E3"/>
    <w:rsid w:val="00D00626"/>
    <w:rsid w:val="00D00CE5"/>
    <w:rsid w:val="00D02C63"/>
    <w:rsid w:val="00D03F9A"/>
    <w:rsid w:val="00D06D51"/>
    <w:rsid w:val="00D07FBB"/>
    <w:rsid w:val="00D11F40"/>
    <w:rsid w:val="00D12C73"/>
    <w:rsid w:val="00D13AE9"/>
    <w:rsid w:val="00D15191"/>
    <w:rsid w:val="00D15497"/>
    <w:rsid w:val="00D1595F"/>
    <w:rsid w:val="00D15AE7"/>
    <w:rsid w:val="00D17E19"/>
    <w:rsid w:val="00D23744"/>
    <w:rsid w:val="00D24515"/>
    <w:rsid w:val="00D24991"/>
    <w:rsid w:val="00D2660F"/>
    <w:rsid w:val="00D2697C"/>
    <w:rsid w:val="00D27F85"/>
    <w:rsid w:val="00D34A0A"/>
    <w:rsid w:val="00D3560D"/>
    <w:rsid w:val="00D37C1D"/>
    <w:rsid w:val="00D4098A"/>
    <w:rsid w:val="00D40A68"/>
    <w:rsid w:val="00D40B9C"/>
    <w:rsid w:val="00D427E0"/>
    <w:rsid w:val="00D4398E"/>
    <w:rsid w:val="00D443EE"/>
    <w:rsid w:val="00D452DE"/>
    <w:rsid w:val="00D46C56"/>
    <w:rsid w:val="00D46CE6"/>
    <w:rsid w:val="00D46DB6"/>
    <w:rsid w:val="00D4777E"/>
    <w:rsid w:val="00D50255"/>
    <w:rsid w:val="00D50BAC"/>
    <w:rsid w:val="00D50EBC"/>
    <w:rsid w:val="00D53DC8"/>
    <w:rsid w:val="00D54BE5"/>
    <w:rsid w:val="00D55A94"/>
    <w:rsid w:val="00D55E6F"/>
    <w:rsid w:val="00D56579"/>
    <w:rsid w:val="00D57316"/>
    <w:rsid w:val="00D60160"/>
    <w:rsid w:val="00D616E5"/>
    <w:rsid w:val="00D6317C"/>
    <w:rsid w:val="00D65411"/>
    <w:rsid w:val="00D66520"/>
    <w:rsid w:val="00D672B7"/>
    <w:rsid w:val="00D678E7"/>
    <w:rsid w:val="00D70485"/>
    <w:rsid w:val="00D704B1"/>
    <w:rsid w:val="00D75995"/>
    <w:rsid w:val="00D75F00"/>
    <w:rsid w:val="00D817E9"/>
    <w:rsid w:val="00D8496C"/>
    <w:rsid w:val="00D84AE9"/>
    <w:rsid w:val="00D87309"/>
    <w:rsid w:val="00D87A4D"/>
    <w:rsid w:val="00D9047E"/>
    <w:rsid w:val="00DA0AA9"/>
    <w:rsid w:val="00DA3324"/>
    <w:rsid w:val="00DA3870"/>
    <w:rsid w:val="00DB1F4F"/>
    <w:rsid w:val="00DB20E5"/>
    <w:rsid w:val="00DB4189"/>
    <w:rsid w:val="00DB4702"/>
    <w:rsid w:val="00DB730B"/>
    <w:rsid w:val="00DC041D"/>
    <w:rsid w:val="00DC2090"/>
    <w:rsid w:val="00DC3231"/>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44B8"/>
    <w:rsid w:val="00DE53C5"/>
    <w:rsid w:val="00DE5FA7"/>
    <w:rsid w:val="00DF001D"/>
    <w:rsid w:val="00DF0B10"/>
    <w:rsid w:val="00DF0F3D"/>
    <w:rsid w:val="00DF17A6"/>
    <w:rsid w:val="00DF1EA4"/>
    <w:rsid w:val="00DF464A"/>
    <w:rsid w:val="00E00527"/>
    <w:rsid w:val="00E005B0"/>
    <w:rsid w:val="00E00BE3"/>
    <w:rsid w:val="00E00EA7"/>
    <w:rsid w:val="00E00F65"/>
    <w:rsid w:val="00E02375"/>
    <w:rsid w:val="00E024A2"/>
    <w:rsid w:val="00E04928"/>
    <w:rsid w:val="00E04A30"/>
    <w:rsid w:val="00E0572B"/>
    <w:rsid w:val="00E06170"/>
    <w:rsid w:val="00E06489"/>
    <w:rsid w:val="00E07252"/>
    <w:rsid w:val="00E074FC"/>
    <w:rsid w:val="00E07A89"/>
    <w:rsid w:val="00E13353"/>
    <w:rsid w:val="00E13F3D"/>
    <w:rsid w:val="00E1425C"/>
    <w:rsid w:val="00E14580"/>
    <w:rsid w:val="00E1784A"/>
    <w:rsid w:val="00E17F05"/>
    <w:rsid w:val="00E20ACE"/>
    <w:rsid w:val="00E219EA"/>
    <w:rsid w:val="00E23220"/>
    <w:rsid w:val="00E25134"/>
    <w:rsid w:val="00E25ED1"/>
    <w:rsid w:val="00E268B3"/>
    <w:rsid w:val="00E27ED1"/>
    <w:rsid w:val="00E30705"/>
    <w:rsid w:val="00E307A0"/>
    <w:rsid w:val="00E31240"/>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463A"/>
    <w:rsid w:val="00E65A05"/>
    <w:rsid w:val="00E678EE"/>
    <w:rsid w:val="00E67F80"/>
    <w:rsid w:val="00E71082"/>
    <w:rsid w:val="00E71172"/>
    <w:rsid w:val="00E72722"/>
    <w:rsid w:val="00E72ADC"/>
    <w:rsid w:val="00E742AC"/>
    <w:rsid w:val="00E7510C"/>
    <w:rsid w:val="00E758C0"/>
    <w:rsid w:val="00E75C2F"/>
    <w:rsid w:val="00E76376"/>
    <w:rsid w:val="00E76540"/>
    <w:rsid w:val="00E8014F"/>
    <w:rsid w:val="00E80754"/>
    <w:rsid w:val="00E807AB"/>
    <w:rsid w:val="00E81F48"/>
    <w:rsid w:val="00E82339"/>
    <w:rsid w:val="00E83574"/>
    <w:rsid w:val="00E83C5C"/>
    <w:rsid w:val="00E86DC9"/>
    <w:rsid w:val="00E874B1"/>
    <w:rsid w:val="00E87B05"/>
    <w:rsid w:val="00E90740"/>
    <w:rsid w:val="00E93BC4"/>
    <w:rsid w:val="00E95C47"/>
    <w:rsid w:val="00E95CCD"/>
    <w:rsid w:val="00E97A5A"/>
    <w:rsid w:val="00E97D80"/>
    <w:rsid w:val="00EA01A1"/>
    <w:rsid w:val="00EA1A60"/>
    <w:rsid w:val="00EA27D1"/>
    <w:rsid w:val="00EA5D19"/>
    <w:rsid w:val="00EA6D3D"/>
    <w:rsid w:val="00EA7E80"/>
    <w:rsid w:val="00EB00F6"/>
    <w:rsid w:val="00EB09B7"/>
    <w:rsid w:val="00EB282F"/>
    <w:rsid w:val="00EB31EC"/>
    <w:rsid w:val="00EB3FA1"/>
    <w:rsid w:val="00EB407E"/>
    <w:rsid w:val="00EB6266"/>
    <w:rsid w:val="00EB7797"/>
    <w:rsid w:val="00EC2A36"/>
    <w:rsid w:val="00EC2E78"/>
    <w:rsid w:val="00EC2ED9"/>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D7C"/>
    <w:rsid w:val="00EF0F2F"/>
    <w:rsid w:val="00EF2FCE"/>
    <w:rsid w:val="00EF4709"/>
    <w:rsid w:val="00EF4D28"/>
    <w:rsid w:val="00F0116B"/>
    <w:rsid w:val="00F02773"/>
    <w:rsid w:val="00F02B89"/>
    <w:rsid w:val="00F04FE8"/>
    <w:rsid w:val="00F05055"/>
    <w:rsid w:val="00F06FC6"/>
    <w:rsid w:val="00F07A51"/>
    <w:rsid w:val="00F1178B"/>
    <w:rsid w:val="00F12B69"/>
    <w:rsid w:val="00F12D9C"/>
    <w:rsid w:val="00F1378A"/>
    <w:rsid w:val="00F14573"/>
    <w:rsid w:val="00F14619"/>
    <w:rsid w:val="00F14F30"/>
    <w:rsid w:val="00F17A85"/>
    <w:rsid w:val="00F21522"/>
    <w:rsid w:val="00F22110"/>
    <w:rsid w:val="00F2274A"/>
    <w:rsid w:val="00F24D6E"/>
    <w:rsid w:val="00F25B88"/>
    <w:rsid w:val="00F25D98"/>
    <w:rsid w:val="00F25E1E"/>
    <w:rsid w:val="00F26C02"/>
    <w:rsid w:val="00F27481"/>
    <w:rsid w:val="00F274F6"/>
    <w:rsid w:val="00F27D02"/>
    <w:rsid w:val="00F300FB"/>
    <w:rsid w:val="00F31FF7"/>
    <w:rsid w:val="00F329AC"/>
    <w:rsid w:val="00F32ACC"/>
    <w:rsid w:val="00F33C46"/>
    <w:rsid w:val="00F35EC2"/>
    <w:rsid w:val="00F371F6"/>
    <w:rsid w:val="00F3724F"/>
    <w:rsid w:val="00F40BE2"/>
    <w:rsid w:val="00F40C6F"/>
    <w:rsid w:val="00F41F0A"/>
    <w:rsid w:val="00F4307C"/>
    <w:rsid w:val="00F43310"/>
    <w:rsid w:val="00F43F48"/>
    <w:rsid w:val="00F44567"/>
    <w:rsid w:val="00F448D5"/>
    <w:rsid w:val="00F44919"/>
    <w:rsid w:val="00F4602A"/>
    <w:rsid w:val="00F46A3A"/>
    <w:rsid w:val="00F52A15"/>
    <w:rsid w:val="00F52B50"/>
    <w:rsid w:val="00F5369B"/>
    <w:rsid w:val="00F576BE"/>
    <w:rsid w:val="00F60198"/>
    <w:rsid w:val="00F60999"/>
    <w:rsid w:val="00F60C2F"/>
    <w:rsid w:val="00F62999"/>
    <w:rsid w:val="00F6405F"/>
    <w:rsid w:val="00F665D9"/>
    <w:rsid w:val="00F713A1"/>
    <w:rsid w:val="00F72C46"/>
    <w:rsid w:val="00F735B6"/>
    <w:rsid w:val="00F7406C"/>
    <w:rsid w:val="00F74681"/>
    <w:rsid w:val="00F756B6"/>
    <w:rsid w:val="00F76BBB"/>
    <w:rsid w:val="00F776A6"/>
    <w:rsid w:val="00F8256D"/>
    <w:rsid w:val="00F837DE"/>
    <w:rsid w:val="00F83F6D"/>
    <w:rsid w:val="00F840B9"/>
    <w:rsid w:val="00F85A95"/>
    <w:rsid w:val="00F85F7D"/>
    <w:rsid w:val="00F8784D"/>
    <w:rsid w:val="00F9006B"/>
    <w:rsid w:val="00F910C7"/>
    <w:rsid w:val="00F927AF"/>
    <w:rsid w:val="00F93183"/>
    <w:rsid w:val="00F93191"/>
    <w:rsid w:val="00F969C4"/>
    <w:rsid w:val="00FA1595"/>
    <w:rsid w:val="00FA1E03"/>
    <w:rsid w:val="00FA3C70"/>
    <w:rsid w:val="00FA48B6"/>
    <w:rsid w:val="00FA703E"/>
    <w:rsid w:val="00FA73F9"/>
    <w:rsid w:val="00FA7578"/>
    <w:rsid w:val="00FB6386"/>
    <w:rsid w:val="00FC0DF2"/>
    <w:rsid w:val="00FC1F20"/>
    <w:rsid w:val="00FC411C"/>
    <w:rsid w:val="00FC5513"/>
    <w:rsid w:val="00FC6089"/>
    <w:rsid w:val="00FC66AE"/>
    <w:rsid w:val="00FC74CD"/>
    <w:rsid w:val="00FC7A96"/>
    <w:rsid w:val="00FC7EC0"/>
    <w:rsid w:val="00FD059E"/>
    <w:rsid w:val="00FD14BA"/>
    <w:rsid w:val="00FD171D"/>
    <w:rsid w:val="00FD1A0B"/>
    <w:rsid w:val="00FD21D7"/>
    <w:rsid w:val="00FD3F99"/>
    <w:rsid w:val="00FD44E8"/>
    <w:rsid w:val="00FD56E0"/>
    <w:rsid w:val="00FD609C"/>
    <w:rsid w:val="00FE0466"/>
    <w:rsid w:val="00FE07D4"/>
    <w:rsid w:val="00FE4EB7"/>
    <w:rsid w:val="00FE72E6"/>
    <w:rsid w:val="00FF2E9A"/>
    <w:rsid w:val="00FF2EAC"/>
    <w:rsid w:val="00FF4088"/>
    <w:rsid w:val="00FF47E1"/>
    <w:rsid w:val="00FF4F63"/>
    <w:rsid w:val="00FF5541"/>
    <w:rsid w:val="00FF6099"/>
    <w:rsid w:val="00FF6FAD"/>
    <w:rsid w:val="00FF77D2"/>
    <w:rsid w:val="02C0187F"/>
    <w:rsid w:val="0540D164"/>
    <w:rsid w:val="08840DFA"/>
    <w:rsid w:val="090538F4"/>
    <w:rsid w:val="0CA6C5AD"/>
    <w:rsid w:val="0CF978AE"/>
    <w:rsid w:val="0D5355F0"/>
    <w:rsid w:val="0DA52E82"/>
    <w:rsid w:val="0FA63D4F"/>
    <w:rsid w:val="12027C27"/>
    <w:rsid w:val="14A58C25"/>
    <w:rsid w:val="15297E03"/>
    <w:rsid w:val="152B69F2"/>
    <w:rsid w:val="15CB3375"/>
    <w:rsid w:val="172EF420"/>
    <w:rsid w:val="18A17868"/>
    <w:rsid w:val="1BB44767"/>
    <w:rsid w:val="1C9A1DB0"/>
    <w:rsid w:val="1CE6CD42"/>
    <w:rsid w:val="1F75D744"/>
    <w:rsid w:val="20AA3CA4"/>
    <w:rsid w:val="2320A706"/>
    <w:rsid w:val="237C042C"/>
    <w:rsid w:val="24ABF6B6"/>
    <w:rsid w:val="28D0DCEB"/>
    <w:rsid w:val="29F86D36"/>
    <w:rsid w:val="2D28EF2B"/>
    <w:rsid w:val="30DDDE94"/>
    <w:rsid w:val="35AAB11F"/>
    <w:rsid w:val="36FA428C"/>
    <w:rsid w:val="37BEB84D"/>
    <w:rsid w:val="394C5B00"/>
    <w:rsid w:val="3B652449"/>
    <w:rsid w:val="3C489EE5"/>
    <w:rsid w:val="3D967770"/>
    <w:rsid w:val="3F080A0C"/>
    <w:rsid w:val="3F843BE7"/>
    <w:rsid w:val="3FE146D4"/>
    <w:rsid w:val="43924B69"/>
    <w:rsid w:val="47E464BF"/>
    <w:rsid w:val="47F2759D"/>
    <w:rsid w:val="4839F1BF"/>
    <w:rsid w:val="48A25AFA"/>
    <w:rsid w:val="4A6546CA"/>
    <w:rsid w:val="4BA9B443"/>
    <w:rsid w:val="4C368314"/>
    <w:rsid w:val="4C5FA24F"/>
    <w:rsid w:val="4E00CED3"/>
    <w:rsid w:val="4ED0EEC2"/>
    <w:rsid w:val="528CCEC7"/>
    <w:rsid w:val="61A33677"/>
    <w:rsid w:val="61F49409"/>
    <w:rsid w:val="633B1024"/>
    <w:rsid w:val="66409A19"/>
    <w:rsid w:val="6768BDD8"/>
    <w:rsid w:val="67AFE684"/>
    <w:rsid w:val="696CFE3A"/>
    <w:rsid w:val="6B091322"/>
    <w:rsid w:val="6C12393C"/>
    <w:rsid w:val="6FFBCD10"/>
    <w:rsid w:val="714A004C"/>
    <w:rsid w:val="71768D04"/>
    <w:rsid w:val="71A85DE9"/>
    <w:rsid w:val="73113064"/>
    <w:rsid w:val="73D084CA"/>
    <w:rsid w:val="744317CB"/>
    <w:rsid w:val="74D548F0"/>
    <w:rsid w:val="7648959A"/>
    <w:rsid w:val="77C8C46B"/>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3C50C7E-DB2B-45B9-A253-24D40F9A5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B6A3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qFormat/>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3Char">
    <w:name w:val="标题 3 Char"/>
    <w:basedOn w:val="a0"/>
    <w:link w:val="3"/>
    <w:rsid w:val="005B6A30"/>
    <w:rPr>
      <w:rFonts w:ascii="Arial" w:hAnsi="Arial"/>
      <w:sz w:val="28"/>
      <w:lang w:val="en-GB" w:eastAsia="en-US"/>
    </w:rPr>
  </w:style>
  <w:style w:type="paragraph" w:customStyle="1" w:styleId="StartEndofChange">
    <w:name w:val="Start/End of Change"/>
    <w:basedOn w:val="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a0"/>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af1">
    <w:name w:val="Revision"/>
    <w:hidden/>
    <w:uiPriority w:val="99"/>
    <w:semiHidden/>
    <w:rsid w:val="00526CEF"/>
    <w:rPr>
      <w:rFonts w:ascii="Times New Roman" w:hAnsi="Times New Roman"/>
      <w:lang w:val="en-GB" w:eastAsia="en-US"/>
    </w:rPr>
  </w:style>
  <w:style w:type="character" w:customStyle="1" w:styleId="2Char">
    <w:name w:val="标题 2 Char"/>
    <w:link w:val="2"/>
    <w:rsid w:val="008A1D31"/>
    <w:rPr>
      <w:rFonts w:ascii="Arial" w:hAnsi="Arial"/>
      <w:sz w:val="32"/>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495C17"/>
    <w:rPr>
      <w:rFonts w:ascii="Arial" w:hAnsi="Arial"/>
      <w:b/>
      <w:noProof/>
      <w:sz w:val="18"/>
      <w:lang w:val="en-GB" w:eastAsia="en-US"/>
    </w:rPr>
  </w:style>
  <w:style w:type="paragraph" w:customStyle="1" w:styleId="3GPPHeader">
    <w:name w:val="3GPP_Header"/>
    <w:basedOn w:val="a"/>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qFormat/>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qFormat/>
    <w:locked/>
    <w:rsid w:val="005F71D5"/>
    <w:rPr>
      <w:rFonts w:ascii="Arial" w:hAnsi="Arial"/>
      <w:b/>
      <w:sz w:val="18"/>
      <w:lang w:val="en-GB" w:eastAsia="en-US"/>
    </w:rPr>
  </w:style>
  <w:style w:type="character" w:customStyle="1" w:styleId="TANChar">
    <w:name w:val="TAN Char"/>
    <w:link w:val="TAN"/>
    <w:qFormat/>
    <w:locked/>
    <w:rsid w:val="00EB282F"/>
    <w:rPr>
      <w:rFonts w:ascii="Arial" w:hAnsi="Arial"/>
      <w:sz w:val="18"/>
      <w:lang w:val="en-GB" w:eastAsia="en-US"/>
    </w:rPr>
  </w:style>
  <w:style w:type="paragraph" w:styleId="af2">
    <w:name w:val="List Paragraph"/>
    <w:basedOn w:val="a"/>
    <w:uiPriority w:val="34"/>
    <w:qFormat/>
    <w:rsid w:val="004849D4"/>
    <w:pPr>
      <w:ind w:left="720"/>
      <w:contextualSpacing/>
    </w:pPr>
  </w:style>
  <w:style w:type="table" w:styleId="af3">
    <w:name w:val="Table Grid"/>
    <w:basedOn w:val="a1"/>
    <w:rsid w:val="006E0805"/>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2972122">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__1.vsdx"/><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RBI5PAMIO524-1616901215-26123</_dlc_DocId>
    <_dlc_DocIdUrl xmlns="71c5aaf6-e6ce-465b-b873-5148d2a4c105">
      <Url>https://nokia.sharepoint.com/sites/gxp/_layouts/15/DocIdRedir.aspx?ID=RBI5PAMIO524-1616901215-26123</Url>
      <Description>RBI5PAMIO524-1616901215-26123</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2.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3.xml><?xml version="1.0" encoding="utf-8"?>
<ds:datastoreItem xmlns:ds="http://schemas.openxmlformats.org/officeDocument/2006/customXml" ds:itemID="{D8D56E20-4956-45E2-B022-3610007FEE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5.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6.xml><?xml version="1.0" encoding="utf-8"?>
<ds:datastoreItem xmlns:ds="http://schemas.openxmlformats.org/officeDocument/2006/customXml" ds:itemID="{8060630D-E818-4418-8A02-5E7D24592D8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95</TotalTime>
  <Pages>1</Pages>
  <Words>872</Words>
  <Characters>4971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5832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19</cp:revision>
  <cp:lastPrinted>1900-01-02T02:00:00Z</cp:lastPrinted>
  <dcterms:created xsi:type="dcterms:W3CDTF">2024-11-02T03:50:00Z</dcterms:created>
  <dcterms:modified xsi:type="dcterms:W3CDTF">2025-01-14T14:21:00Z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f353839b-a3c9-4583-90dd-9ed7c872c05e</vt:lpwstr>
  </property>
  <property fmtid="{D5CDD505-2E9C-101B-9397-08002B2CF9AE}" pid="23" name="MediaServiceImageTags">
    <vt:lpwstr/>
  </property>
</Properties>
</file>